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4E8E" w:rsidRDefault="00607C16">
      <w:pPr>
        <w:pStyle w:val="CRCoverPage"/>
        <w:tabs>
          <w:tab w:val="right" w:pos="9639"/>
        </w:tabs>
        <w:spacing w:after="0"/>
        <w:rPr>
          <w:rFonts w:cs="Arial"/>
          <w:b/>
          <w:bCs/>
          <w:sz w:val="24"/>
          <w:szCs w:val="24"/>
        </w:rPr>
      </w:pPr>
      <w:r>
        <w:rPr>
          <w:rFonts w:cs="Arial"/>
          <w:b/>
          <w:bCs/>
          <w:sz w:val="24"/>
          <w:szCs w:val="24"/>
        </w:rPr>
        <w:t>3GPP TSG-RAN WG2 Meeting #120</w:t>
      </w:r>
      <w:r>
        <w:rPr>
          <w:b/>
          <w:sz w:val="24"/>
        </w:rPr>
        <w:tab/>
      </w:r>
      <w:r w:rsidRPr="00BE44CF">
        <w:rPr>
          <w:rFonts w:cs="Arial"/>
          <w:b/>
          <w:bCs/>
          <w:sz w:val="24"/>
          <w:szCs w:val="24"/>
        </w:rPr>
        <w:t>R2-</w:t>
      </w:r>
      <w:r w:rsidR="00BE44CF" w:rsidRPr="00BE44CF">
        <w:rPr>
          <w:rFonts w:cs="Arial"/>
          <w:b/>
          <w:bCs/>
          <w:sz w:val="24"/>
          <w:szCs w:val="24"/>
        </w:rPr>
        <w:t>221</w:t>
      </w:r>
      <w:r w:rsidR="00BE44CF" w:rsidRPr="00BE44CF">
        <w:rPr>
          <w:rFonts w:cs="Arial"/>
          <w:b/>
          <w:bCs/>
          <w:sz w:val="24"/>
          <w:szCs w:val="24"/>
        </w:rPr>
        <w:t>2717</w:t>
      </w:r>
    </w:p>
    <w:p w:rsidR="007B4E8E" w:rsidRDefault="00607C16">
      <w:pPr>
        <w:pStyle w:val="CRCoverPage"/>
        <w:outlineLvl w:val="0"/>
        <w:rPr>
          <w:b/>
          <w:sz w:val="24"/>
        </w:rPr>
      </w:pPr>
      <w:r>
        <w:rPr>
          <w:rFonts w:cs="Arial"/>
          <w:b/>
          <w:bCs/>
          <w:sz w:val="24"/>
          <w:szCs w:val="24"/>
        </w:rPr>
        <w:t>Toulouse, France, 14</w:t>
      </w:r>
      <w:r>
        <w:rPr>
          <w:rFonts w:cs="Arial"/>
          <w:b/>
          <w:bCs/>
          <w:sz w:val="24"/>
          <w:szCs w:val="24"/>
          <w:vertAlign w:val="superscript"/>
        </w:rPr>
        <w:t>th</w:t>
      </w:r>
      <w:r>
        <w:rPr>
          <w:rFonts w:cs="Arial"/>
          <w:b/>
          <w:bCs/>
          <w:sz w:val="24"/>
          <w:szCs w:val="24"/>
        </w:rPr>
        <w:t xml:space="preserve"> – 18</w:t>
      </w:r>
      <w:r>
        <w:rPr>
          <w:rFonts w:cs="Arial"/>
          <w:b/>
          <w:bCs/>
          <w:sz w:val="24"/>
          <w:szCs w:val="24"/>
          <w:vertAlign w:val="superscript"/>
        </w:rPr>
        <w:t>th</w:t>
      </w:r>
      <w:r>
        <w:rPr>
          <w:rFonts w:cs="Arial"/>
          <w:b/>
          <w:bCs/>
          <w:sz w:val="24"/>
          <w:szCs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4E8E">
        <w:tc>
          <w:tcPr>
            <w:tcW w:w="9641" w:type="dxa"/>
            <w:gridSpan w:val="9"/>
            <w:tcBorders>
              <w:top w:val="single" w:sz="4" w:space="0" w:color="auto"/>
              <w:left w:val="single" w:sz="4" w:space="0" w:color="auto"/>
              <w:right w:val="single" w:sz="4" w:space="0" w:color="auto"/>
            </w:tcBorders>
          </w:tcPr>
          <w:p w:rsidR="007B4E8E" w:rsidRDefault="00607C16">
            <w:pPr>
              <w:pStyle w:val="CRCoverPage"/>
              <w:spacing w:after="0"/>
              <w:jc w:val="right"/>
              <w:rPr>
                <w:i/>
              </w:rPr>
            </w:pPr>
            <w:r>
              <w:rPr>
                <w:i/>
                <w:sz w:val="14"/>
              </w:rPr>
              <w:t>CR-Form-v12.2</w:t>
            </w:r>
          </w:p>
        </w:tc>
      </w:tr>
      <w:tr w:rsidR="007B4E8E">
        <w:tc>
          <w:tcPr>
            <w:tcW w:w="9641" w:type="dxa"/>
            <w:gridSpan w:val="9"/>
            <w:tcBorders>
              <w:left w:val="single" w:sz="4" w:space="0" w:color="auto"/>
              <w:right w:val="single" w:sz="4" w:space="0" w:color="auto"/>
            </w:tcBorders>
          </w:tcPr>
          <w:p w:rsidR="007B4E8E" w:rsidRDefault="00607C16">
            <w:pPr>
              <w:pStyle w:val="CRCoverPage"/>
              <w:spacing w:after="0"/>
              <w:jc w:val="center"/>
            </w:pPr>
            <w:r>
              <w:rPr>
                <w:b/>
                <w:sz w:val="32"/>
              </w:rPr>
              <w:t>CHANGE REQUEST</w:t>
            </w:r>
          </w:p>
        </w:tc>
      </w:tr>
      <w:tr w:rsidR="007B4E8E">
        <w:tc>
          <w:tcPr>
            <w:tcW w:w="9641" w:type="dxa"/>
            <w:gridSpan w:val="9"/>
            <w:tcBorders>
              <w:left w:val="single" w:sz="4" w:space="0" w:color="auto"/>
              <w:right w:val="single" w:sz="4" w:space="0" w:color="auto"/>
            </w:tcBorders>
          </w:tcPr>
          <w:p w:rsidR="007B4E8E" w:rsidRDefault="007B4E8E">
            <w:pPr>
              <w:pStyle w:val="CRCoverPage"/>
              <w:spacing w:after="0"/>
              <w:rPr>
                <w:sz w:val="8"/>
                <w:szCs w:val="8"/>
              </w:rPr>
            </w:pPr>
          </w:p>
        </w:tc>
      </w:tr>
      <w:tr w:rsidR="007B4E8E">
        <w:tc>
          <w:tcPr>
            <w:tcW w:w="142" w:type="dxa"/>
            <w:tcBorders>
              <w:left w:val="single" w:sz="4" w:space="0" w:color="auto"/>
            </w:tcBorders>
          </w:tcPr>
          <w:p w:rsidR="007B4E8E" w:rsidRDefault="007B4E8E">
            <w:pPr>
              <w:pStyle w:val="CRCoverPage"/>
              <w:spacing w:after="0"/>
              <w:jc w:val="right"/>
            </w:pPr>
          </w:p>
        </w:tc>
        <w:tc>
          <w:tcPr>
            <w:tcW w:w="1559" w:type="dxa"/>
            <w:shd w:val="pct30" w:color="FFFF00" w:fill="auto"/>
          </w:tcPr>
          <w:p w:rsidR="007B4E8E" w:rsidRDefault="00607C16">
            <w:pPr>
              <w:pStyle w:val="CRCoverPage"/>
              <w:spacing w:after="0"/>
              <w:jc w:val="right"/>
              <w:rPr>
                <w:b/>
                <w:sz w:val="28"/>
              </w:rPr>
            </w:pPr>
            <w:r>
              <w:rPr>
                <w:b/>
                <w:sz w:val="28"/>
              </w:rPr>
              <w:t>38.300</w:t>
            </w:r>
          </w:p>
        </w:tc>
        <w:tc>
          <w:tcPr>
            <w:tcW w:w="709" w:type="dxa"/>
          </w:tcPr>
          <w:p w:rsidR="007B4E8E" w:rsidRDefault="00607C16">
            <w:pPr>
              <w:pStyle w:val="CRCoverPage"/>
              <w:spacing w:after="0"/>
              <w:jc w:val="center"/>
            </w:pPr>
            <w:r>
              <w:rPr>
                <w:b/>
                <w:sz w:val="28"/>
              </w:rPr>
              <w:t>CR</w:t>
            </w:r>
          </w:p>
        </w:tc>
        <w:tc>
          <w:tcPr>
            <w:tcW w:w="1276" w:type="dxa"/>
            <w:shd w:val="pct30" w:color="FFFF00" w:fill="auto"/>
          </w:tcPr>
          <w:p w:rsidR="007B4E8E" w:rsidRDefault="00BE44CF">
            <w:pPr>
              <w:pStyle w:val="CRCoverPage"/>
              <w:spacing w:after="0"/>
              <w:jc w:val="center"/>
              <w:rPr>
                <w:lang w:eastAsia="zh-CN"/>
              </w:rPr>
            </w:pPr>
            <w:r w:rsidRPr="00BE44CF">
              <w:rPr>
                <w:b/>
                <w:sz w:val="28"/>
              </w:rPr>
              <w:t>0590</w:t>
            </w:r>
          </w:p>
        </w:tc>
        <w:tc>
          <w:tcPr>
            <w:tcW w:w="709" w:type="dxa"/>
          </w:tcPr>
          <w:p w:rsidR="007B4E8E" w:rsidRDefault="00607C16">
            <w:pPr>
              <w:pStyle w:val="CRCoverPage"/>
              <w:tabs>
                <w:tab w:val="right" w:pos="625"/>
              </w:tabs>
              <w:spacing w:after="0"/>
              <w:jc w:val="center"/>
            </w:pPr>
            <w:r>
              <w:rPr>
                <w:b/>
                <w:bCs/>
                <w:sz w:val="28"/>
              </w:rPr>
              <w:t>rev</w:t>
            </w:r>
          </w:p>
        </w:tc>
        <w:tc>
          <w:tcPr>
            <w:tcW w:w="992" w:type="dxa"/>
            <w:shd w:val="pct30" w:color="FFFF00" w:fill="auto"/>
          </w:tcPr>
          <w:p w:rsidR="007B4E8E" w:rsidRDefault="00607C1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B4E8E" w:rsidRDefault="00607C16">
            <w:pPr>
              <w:pStyle w:val="CRCoverPage"/>
              <w:tabs>
                <w:tab w:val="right" w:pos="1825"/>
              </w:tabs>
              <w:spacing w:after="0"/>
              <w:jc w:val="center"/>
            </w:pPr>
            <w:r>
              <w:rPr>
                <w:b/>
                <w:sz w:val="28"/>
                <w:szCs w:val="28"/>
              </w:rPr>
              <w:t>Current version:</w:t>
            </w:r>
          </w:p>
        </w:tc>
        <w:tc>
          <w:tcPr>
            <w:tcW w:w="1701" w:type="dxa"/>
            <w:shd w:val="pct30" w:color="FFFF00" w:fill="auto"/>
          </w:tcPr>
          <w:p w:rsidR="007B4E8E" w:rsidRDefault="00607C16">
            <w:pPr>
              <w:pStyle w:val="CRCoverPage"/>
              <w:spacing w:after="0"/>
              <w:jc w:val="center"/>
              <w:rPr>
                <w:sz w:val="28"/>
              </w:rPr>
            </w:pPr>
            <w:r>
              <w:rPr>
                <w:b/>
                <w:sz w:val="28"/>
              </w:rPr>
              <w:t>17.2.0</w:t>
            </w:r>
          </w:p>
        </w:tc>
        <w:tc>
          <w:tcPr>
            <w:tcW w:w="143" w:type="dxa"/>
            <w:tcBorders>
              <w:right w:val="single" w:sz="4" w:space="0" w:color="auto"/>
            </w:tcBorders>
          </w:tcPr>
          <w:p w:rsidR="007B4E8E" w:rsidRDefault="007B4E8E">
            <w:pPr>
              <w:pStyle w:val="CRCoverPage"/>
              <w:spacing w:after="0"/>
            </w:pPr>
          </w:p>
        </w:tc>
      </w:tr>
      <w:tr w:rsidR="007B4E8E">
        <w:tc>
          <w:tcPr>
            <w:tcW w:w="9641" w:type="dxa"/>
            <w:gridSpan w:val="9"/>
            <w:tcBorders>
              <w:left w:val="single" w:sz="4" w:space="0" w:color="auto"/>
              <w:right w:val="single" w:sz="4" w:space="0" w:color="auto"/>
            </w:tcBorders>
          </w:tcPr>
          <w:p w:rsidR="007B4E8E" w:rsidRDefault="007B4E8E">
            <w:pPr>
              <w:pStyle w:val="CRCoverPage"/>
              <w:spacing w:after="0"/>
            </w:pPr>
          </w:p>
        </w:tc>
      </w:tr>
      <w:tr w:rsidR="007B4E8E">
        <w:tc>
          <w:tcPr>
            <w:tcW w:w="9641" w:type="dxa"/>
            <w:gridSpan w:val="9"/>
            <w:tcBorders>
              <w:top w:val="single" w:sz="4" w:space="0" w:color="auto"/>
            </w:tcBorders>
          </w:tcPr>
          <w:p w:rsidR="007B4E8E" w:rsidRDefault="00607C16">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7B4E8E">
        <w:tc>
          <w:tcPr>
            <w:tcW w:w="9641" w:type="dxa"/>
            <w:gridSpan w:val="9"/>
          </w:tcPr>
          <w:p w:rsidR="007B4E8E" w:rsidRDefault="007B4E8E">
            <w:pPr>
              <w:pStyle w:val="CRCoverPage"/>
              <w:spacing w:after="0"/>
              <w:rPr>
                <w:sz w:val="8"/>
                <w:szCs w:val="8"/>
              </w:rPr>
            </w:pPr>
          </w:p>
        </w:tc>
      </w:tr>
    </w:tbl>
    <w:p w:rsidR="007B4E8E" w:rsidRDefault="007B4E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4E8E">
        <w:tc>
          <w:tcPr>
            <w:tcW w:w="2835" w:type="dxa"/>
          </w:tcPr>
          <w:p w:rsidR="007B4E8E" w:rsidRDefault="00607C16">
            <w:pPr>
              <w:pStyle w:val="CRCoverPage"/>
              <w:tabs>
                <w:tab w:val="right" w:pos="2751"/>
              </w:tabs>
              <w:spacing w:after="0"/>
              <w:rPr>
                <w:b/>
                <w:i/>
              </w:rPr>
            </w:pPr>
            <w:r>
              <w:rPr>
                <w:b/>
                <w:i/>
              </w:rPr>
              <w:t>Proposed change affects:</w:t>
            </w:r>
          </w:p>
        </w:tc>
        <w:tc>
          <w:tcPr>
            <w:tcW w:w="1418" w:type="dxa"/>
          </w:tcPr>
          <w:p w:rsidR="007B4E8E" w:rsidRDefault="00607C16">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4E8E" w:rsidRDefault="007B4E8E">
            <w:pPr>
              <w:pStyle w:val="CRCoverPage"/>
              <w:spacing w:after="0"/>
              <w:jc w:val="center"/>
              <w:rPr>
                <w:b/>
                <w:caps/>
              </w:rPr>
            </w:pPr>
          </w:p>
        </w:tc>
        <w:tc>
          <w:tcPr>
            <w:tcW w:w="709" w:type="dxa"/>
            <w:tcBorders>
              <w:left w:val="single" w:sz="4" w:space="0" w:color="auto"/>
            </w:tcBorders>
          </w:tcPr>
          <w:p w:rsidR="007B4E8E" w:rsidRDefault="00607C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4E8E" w:rsidRDefault="00607C16">
            <w:pPr>
              <w:pStyle w:val="CRCoverPage"/>
              <w:spacing w:after="0"/>
              <w:jc w:val="center"/>
              <w:rPr>
                <w:b/>
                <w:caps/>
                <w:lang w:eastAsia="zh-CN"/>
              </w:rPr>
            </w:pPr>
            <w:r>
              <w:rPr>
                <w:rFonts w:hint="eastAsia"/>
                <w:b/>
                <w:caps/>
                <w:lang w:eastAsia="zh-CN"/>
              </w:rPr>
              <w:t>X</w:t>
            </w:r>
          </w:p>
        </w:tc>
        <w:tc>
          <w:tcPr>
            <w:tcW w:w="2126" w:type="dxa"/>
          </w:tcPr>
          <w:p w:rsidR="007B4E8E" w:rsidRDefault="00607C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4E8E" w:rsidRDefault="007B4E8E">
            <w:pPr>
              <w:pStyle w:val="CRCoverPage"/>
              <w:spacing w:after="0"/>
              <w:jc w:val="center"/>
              <w:rPr>
                <w:b/>
                <w:caps/>
                <w:lang w:eastAsia="zh-CN"/>
              </w:rPr>
            </w:pPr>
          </w:p>
        </w:tc>
        <w:tc>
          <w:tcPr>
            <w:tcW w:w="1418" w:type="dxa"/>
            <w:tcBorders>
              <w:left w:val="nil"/>
            </w:tcBorders>
          </w:tcPr>
          <w:p w:rsidR="007B4E8E" w:rsidRDefault="00607C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4E8E" w:rsidRDefault="007B4E8E">
            <w:pPr>
              <w:pStyle w:val="CRCoverPage"/>
              <w:spacing w:after="0"/>
              <w:jc w:val="center"/>
              <w:rPr>
                <w:b/>
                <w:bCs/>
                <w:caps/>
              </w:rPr>
            </w:pPr>
          </w:p>
        </w:tc>
      </w:tr>
    </w:tbl>
    <w:p w:rsidR="007B4E8E" w:rsidRDefault="007B4E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7B4E8E">
        <w:tc>
          <w:tcPr>
            <w:tcW w:w="9640" w:type="dxa"/>
            <w:gridSpan w:val="12"/>
          </w:tcPr>
          <w:p w:rsidR="007B4E8E" w:rsidRDefault="007B4E8E">
            <w:pPr>
              <w:pStyle w:val="CRCoverPage"/>
              <w:spacing w:after="0"/>
              <w:rPr>
                <w:sz w:val="8"/>
                <w:szCs w:val="8"/>
              </w:rPr>
            </w:pPr>
          </w:p>
        </w:tc>
      </w:tr>
      <w:tr w:rsidR="007B4E8E">
        <w:tc>
          <w:tcPr>
            <w:tcW w:w="1659" w:type="dxa"/>
            <w:tcBorders>
              <w:top w:val="single" w:sz="4" w:space="0" w:color="auto"/>
              <w:left w:val="single" w:sz="4" w:space="0" w:color="auto"/>
            </w:tcBorders>
          </w:tcPr>
          <w:p w:rsidR="007B4E8E" w:rsidRDefault="00607C16">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7B4E8E" w:rsidRDefault="00607C16">
            <w:pPr>
              <w:pStyle w:val="CRCoverPage"/>
              <w:spacing w:after="0"/>
              <w:ind w:left="100"/>
            </w:pPr>
            <w:r>
              <w:rPr>
                <w:lang w:eastAsia="zh-CN"/>
              </w:rPr>
              <w:t xml:space="preserve">Miscellaneous corrections </w:t>
            </w:r>
            <w:r>
              <w:rPr>
                <w:rFonts w:hint="eastAsia"/>
                <w:lang w:eastAsia="zh-CN"/>
              </w:rPr>
              <w:t>t</w:t>
            </w:r>
            <w:r>
              <w:rPr>
                <w:lang w:eastAsia="zh-CN"/>
              </w:rPr>
              <w:t>o SL DRX</w:t>
            </w:r>
          </w:p>
        </w:tc>
      </w:tr>
      <w:tr w:rsidR="007B4E8E">
        <w:tc>
          <w:tcPr>
            <w:tcW w:w="1659" w:type="dxa"/>
            <w:tcBorders>
              <w:left w:val="single" w:sz="4" w:space="0" w:color="auto"/>
            </w:tcBorders>
          </w:tcPr>
          <w:p w:rsidR="007B4E8E" w:rsidRDefault="007B4E8E">
            <w:pPr>
              <w:pStyle w:val="CRCoverPage"/>
              <w:spacing w:after="0"/>
              <w:rPr>
                <w:b/>
                <w:i/>
                <w:sz w:val="8"/>
                <w:szCs w:val="8"/>
              </w:rPr>
            </w:pPr>
          </w:p>
        </w:tc>
        <w:tc>
          <w:tcPr>
            <w:tcW w:w="7981" w:type="dxa"/>
            <w:gridSpan w:val="11"/>
            <w:tcBorders>
              <w:right w:val="single" w:sz="4" w:space="0" w:color="auto"/>
            </w:tcBorders>
          </w:tcPr>
          <w:p w:rsidR="007B4E8E" w:rsidRDefault="007B4E8E">
            <w:pPr>
              <w:pStyle w:val="CRCoverPage"/>
              <w:spacing w:after="0"/>
              <w:rPr>
                <w:sz w:val="8"/>
                <w:szCs w:val="8"/>
              </w:rPr>
            </w:pPr>
          </w:p>
        </w:tc>
      </w:tr>
      <w:tr w:rsidR="007B4E8E">
        <w:tc>
          <w:tcPr>
            <w:tcW w:w="1659" w:type="dxa"/>
            <w:tcBorders>
              <w:left w:val="single" w:sz="4" w:space="0" w:color="auto"/>
            </w:tcBorders>
          </w:tcPr>
          <w:p w:rsidR="007B4E8E" w:rsidRDefault="00607C16">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7B4E8E" w:rsidRDefault="00607C16">
            <w:pPr>
              <w:pStyle w:val="CRCoverPage"/>
              <w:spacing w:after="0"/>
              <w:ind w:left="100"/>
            </w:pPr>
            <w:r>
              <w:t>vivo</w:t>
            </w:r>
          </w:p>
        </w:tc>
      </w:tr>
      <w:tr w:rsidR="007B4E8E">
        <w:tc>
          <w:tcPr>
            <w:tcW w:w="1659" w:type="dxa"/>
            <w:tcBorders>
              <w:left w:val="single" w:sz="4" w:space="0" w:color="auto"/>
            </w:tcBorders>
          </w:tcPr>
          <w:p w:rsidR="007B4E8E" w:rsidRDefault="00607C16">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7B4E8E" w:rsidRDefault="00607C16">
            <w:pPr>
              <w:pStyle w:val="CRCoverPage"/>
              <w:spacing w:after="0"/>
              <w:ind w:left="100"/>
            </w:pPr>
            <w:r>
              <w:t>R2</w:t>
            </w:r>
          </w:p>
        </w:tc>
      </w:tr>
      <w:tr w:rsidR="007B4E8E">
        <w:tc>
          <w:tcPr>
            <w:tcW w:w="1659" w:type="dxa"/>
            <w:tcBorders>
              <w:left w:val="single" w:sz="4" w:space="0" w:color="auto"/>
            </w:tcBorders>
          </w:tcPr>
          <w:p w:rsidR="007B4E8E" w:rsidRDefault="007B4E8E">
            <w:pPr>
              <w:pStyle w:val="CRCoverPage"/>
              <w:spacing w:after="0"/>
              <w:rPr>
                <w:b/>
                <w:i/>
                <w:sz w:val="8"/>
                <w:szCs w:val="8"/>
              </w:rPr>
            </w:pPr>
          </w:p>
        </w:tc>
        <w:tc>
          <w:tcPr>
            <w:tcW w:w="7981" w:type="dxa"/>
            <w:gridSpan w:val="11"/>
            <w:tcBorders>
              <w:right w:val="single" w:sz="4" w:space="0" w:color="auto"/>
            </w:tcBorders>
          </w:tcPr>
          <w:p w:rsidR="007B4E8E" w:rsidRDefault="007B4E8E">
            <w:pPr>
              <w:pStyle w:val="CRCoverPage"/>
              <w:spacing w:after="0"/>
              <w:rPr>
                <w:sz w:val="8"/>
                <w:szCs w:val="8"/>
              </w:rPr>
            </w:pPr>
          </w:p>
        </w:tc>
      </w:tr>
      <w:tr w:rsidR="007B4E8E">
        <w:tc>
          <w:tcPr>
            <w:tcW w:w="1659" w:type="dxa"/>
            <w:tcBorders>
              <w:left w:val="single" w:sz="4" w:space="0" w:color="auto"/>
            </w:tcBorders>
          </w:tcPr>
          <w:p w:rsidR="007B4E8E" w:rsidRDefault="00607C16">
            <w:pPr>
              <w:pStyle w:val="CRCoverPage"/>
              <w:tabs>
                <w:tab w:val="right" w:pos="1759"/>
              </w:tabs>
              <w:spacing w:after="0"/>
              <w:rPr>
                <w:b/>
                <w:i/>
              </w:rPr>
            </w:pPr>
            <w:r>
              <w:rPr>
                <w:b/>
                <w:i/>
              </w:rPr>
              <w:t>Work item code:</w:t>
            </w:r>
          </w:p>
        </w:tc>
        <w:tc>
          <w:tcPr>
            <w:tcW w:w="3870" w:type="dxa"/>
            <w:gridSpan w:val="6"/>
            <w:shd w:val="pct30" w:color="FFFF00" w:fill="auto"/>
          </w:tcPr>
          <w:p w:rsidR="007B4E8E" w:rsidRDefault="00607C16">
            <w:pPr>
              <w:pStyle w:val="CRCoverPage"/>
              <w:spacing w:after="0"/>
              <w:ind w:left="100"/>
            </w:pPr>
            <w:proofErr w:type="spellStart"/>
            <w:r>
              <w:t>NR_SL_enh</w:t>
            </w:r>
            <w:proofErr w:type="spellEnd"/>
            <w:r>
              <w:t>-Core</w:t>
            </w:r>
          </w:p>
        </w:tc>
        <w:tc>
          <w:tcPr>
            <w:tcW w:w="567" w:type="dxa"/>
            <w:tcBorders>
              <w:left w:val="nil"/>
            </w:tcBorders>
          </w:tcPr>
          <w:p w:rsidR="007B4E8E" w:rsidRDefault="007B4E8E">
            <w:pPr>
              <w:pStyle w:val="CRCoverPage"/>
              <w:spacing w:after="0"/>
              <w:ind w:right="100"/>
            </w:pPr>
          </w:p>
        </w:tc>
        <w:tc>
          <w:tcPr>
            <w:tcW w:w="1417" w:type="dxa"/>
            <w:gridSpan w:val="3"/>
            <w:tcBorders>
              <w:left w:val="nil"/>
            </w:tcBorders>
          </w:tcPr>
          <w:p w:rsidR="007B4E8E" w:rsidRDefault="00607C16">
            <w:pPr>
              <w:pStyle w:val="CRCoverPage"/>
              <w:spacing w:after="0"/>
              <w:jc w:val="right"/>
            </w:pPr>
            <w:r>
              <w:rPr>
                <w:b/>
                <w:i/>
              </w:rPr>
              <w:t>Date:</w:t>
            </w:r>
          </w:p>
        </w:tc>
        <w:tc>
          <w:tcPr>
            <w:tcW w:w="2127" w:type="dxa"/>
            <w:tcBorders>
              <w:right w:val="single" w:sz="4" w:space="0" w:color="auto"/>
            </w:tcBorders>
            <w:shd w:val="pct30" w:color="FFFF00" w:fill="auto"/>
          </w:tcPr>
          <w:p w:rsidR="007B4E8E" w:rsidRDefault="00607C16">
            <w:pPr>
              <w:pStyle w:val="CRCoverPage"/>
              <w:spacing w:after="0"/>
              <w:ind w:left="100"/>
            </w:pPr>
            <w:r>
              <w:t>2022-11-14</w:t>
            </w:r>
          </w:p>
        </w:tc>
      </w:tr>
      <w:tr w:rsidR="007B4E8E">
        <w:tc>
          <w:tcPr>
            <w:tcW w:w="1659" w:type="dxa"/>
            <w:tcBorders>
              <w:left w:val="single" w:sz="4" w:space="0" w:color="auto"/>
            </w:tcBorders>
          </w:tcPr>
          <w:p w:rsidR="007B4E8E" w:rsidRDefault="007B4E8E">
            <w:pPr>
              <w:pStyle w:val="CRCoverPage"/>
              <w:spacing w:after="0"/>
              <w:rPr>
                <w:b/>
                <w:i/>
                <w:sz w:val="8"/>
                <w:szCs w:val="8"/>
              </w:rPr>
            </w:pPr>
          </w:p>
        </w:tc>
        <w:tc>
          <w:tcPr>
            <w:tcW w:w="2170" w:type="dxa"/>
            <w:gridSpan w:val="5"/>
          </w:tcPr>
          <w:p w:rsidR="007B4E8E" w:rsidRDefault="007B4E8E">
            <w:pPr>
              <w:pStyle w:val="CRCoverPage"/>
              <w:spacing w:after="0"/>
              <w:rPr>
                <w:sz w:val="8"/>
                <w:szCs w:val="8"/>
              </w:rPr>
            </w:pPr>
          </w:p>
        </w:tc>
        <w:tc>
          <w:tcPr>
            <w:tcW w:w="2267" w:type="dxa"/>
            <w:gridSpan w:val="2"/>
          </w:tcPr>
          <w:p w:rsidR="007B4E8E" w:rsidRDefault="007B4E8E">
            <w:pPr>
              <w:pStyle w:val="CRCoverPage"/>
              <w:spacing w:after="0"/>
              <w:rPr>
                <w:sz w:val="8"/>
                <w:szCs w:val="8"/>
              </w:rPr>
            </w:pPr>
          </w:p>
        </w:tc>
        <w:tc>
          <w:tcPr>
            <w:tcW w:w="1417" w:type="dxa"/>
            <w:gridSpan w:val="3"/>
          </w:tcPr>
          <w:p w:rsidR="007B4E8E" w:rsidRDefault="007B4E8E">
            <w:pPr>
              <w:pStyle w:val="CRCoverPage"/>
              <w:spacing w:after="0"/>
              <w:rPr>
                <w:sz w:val="8"/>
                <w:szCs w:val="8"/>
              </w:rPr>
            </w:pPr>
          </w:p>
        </w:tc>
        <w:tc>
          <w:tcPr>
            <w:tcW w:w="2127" w:type="dxa"/>
            <w:tcBorders>
              <w:right w:val="single" w:sz="4" w:space="0" w:color="auto"/>
            </w:tcBorders>
          </w:tcPr>
          <w:p w:rsidR="007B4E8E" w:rsidRDefault="007B4E8E">
            <w:pPr>
              <w:pStyle w:val="CRCoverPage"/>
              <w:spacing w:after="0"/>
              <w:rPr>
                <w:sz w:val="8"/>
                <w:szCs w:val="8"/>
              </w:rPr>
            </w:pPr>
          </w:p>
        </w:tc>
      </w:tr>
      <w:tr w:rsidR="007B4E8E">
        <w:trPr>
          <w:cantSplit/>
        </w:trPr>
        <w:tc>
          <w:tcPr>
            <w:tcW w:w="1659" w:type="dxa"/>
            <w:tcBorders>
              <w:left w:val="single" w:sz="4" w:space="0" w:color="auto"/>
            </w:tcBorders>
          </w:tcPr>
          <w:p w:rsidR="007B4E8E" w:rsidRDefault="00607C16">
            <w:pPr>
              <w:pStyle w:val="CRCoverPage"/>
              <w:tabs>
                <w:tab w:val="right" w:pos="1759"/>
              </w:tabs>
              <w:spacing w:after="0"/>
              <w:rPr>
                <w:b/>
                <w:i/>
              </w:rPr>
            </w:pPr>
            <w:r>
              <w:rPr>
                <w:b/>
                <w:i/>
              </w:rPr>
              <w:t>Category:</w:t>
            </w:r>
          </w:p>
        </w:tc>
        <w:tc>
          <w:tcPr>
            <w:tcW w:w="426" w:type="dxa"/>
            <w:gridSpan w:val="2"/>
            <w:shd w:val="pct30" w:color="FFFF00" w:fill="auto"/>
          </w:tcPr>
          <w:p w:rsidR="007B4E8E" w:rsidRDefault="00607C16">
            <w:pPr>
              <w:pStyle w:val="CRCoverPage"/>
              <w:spacing w:after="0"/>
              <w:ind w:left="100" w:right="-609"/>
              <w:rPr>
                <w:b/>
              </w:rPr>
            </w:pPr>
            <w:r>
              <w:rPr>
                <w:b/>
                <w:i/>
                <w:sz w:val="18"/>
              </w:rPr>
              <w:t>F</w:t>
            </w:r>
          </w:p>
        </w:tc>
        <w:tc>
          <w:tcPr>
            <w:tcW w:w="4011" w:type="dxa"/>
            <w:gridSpan w:val="5"/>
            <w:tcBorders>
              <w:left w:val="nil"/>
            </w:tcBorders>
          </w:tcPr>
          <w:p w:rsidR="007B4E8E" w:rsidRDefault="007B4E8E">
            <w:pPr>
              <w:pStyle w:val="CRCoverPage"/>
              <w:spacing w:after="0"/>
            </w:pPr>
          </w:p>
        </w:tc>
        <w:tc>
          <w:tcPr>
            <w:tcW w:w="1417" w:type="dxa"/>
            <w:gridSpan w:val="3"/>
            <w:tcBorders>
              <w:left w:val="nil"/>
            </w:tcBorders>
          </w:tcPr>
          <w:p w:rsidR="007B4E8E" w:rsidRDefault="00607C16">
            <w:pPr>
              <w:pStyle w:val="CRCoverPage"/>
              <w:spacing w:after="0"/>
              <w:jc w:val="right"/>
              <w:rPr>
                <w:b/>
                <w:i/>
              </w:rPr>
            </w:pPr>
            <w:r>
              <w:rPr>
                <w:b/>
                <w:i/>
              </w:rPr>
              <w:t>Release:</w:t>
            </w:r>
          </w:p>
        </w:tc>
        <w:tc>
          <w:tcPr>
            <w:tcW w:w="2127" w:type="dxa"/>
            <w:tcBorders>
              <w:right w:val="single" w:sz="4" w:space="0" w:color="auto"/>
            </w:tcBorders>
            <w:shd w:val="pct30" w:color="FFFF00" w:fill="auto"/>
          </w:tcPr>
          <w:p w:rsidR="007B4E8E" w:rsidRDefault="00607C16">
            <w:pPr>
              <w:pStyle w:val="CRCoverPage"/>
              <w:spacing w:after="0"/>
              <w:ind w:left="100"/>
            </w:pPr>
            <w:r>
              <w:rPr>
                <w:i/>
                <w:sz w:val="18"/>
              </w:rPr>
              <w:t>Rel-17</w:t>
            </w:r>
          </w:p>
        </w:tc>
      </w:tr>
      <w:tr w:rsidR="007B4E8E">
        <w:tc>
          <w:tcPr>
            <w:tcW w:w="1659" w:type="dxa"/>
            <w:tcBorders>
              <w:left w:val="single" w:sz="4" w:space="0" w:color="auto"/>
              <w:bottom w:val="single" w:sz="4" w:space="0" w:color="auto"/>
            </w:tcBorders>
          </w:tcPr>
          <w:p w:rsidR="007B4E8E" w:rsidRDefault="007B4E8E">
            <w:pPr>
              <w:pStyle w:val="CRCoverPage"/>
              <w:spacing w:after="0"/>
              <w:rPr>
                <w:b/>
                <w:i/>
              </w:rPr>
            </w:pPr>
          </w:p>
        </w:tc>
        <w:tc>
          <w:tcPr>
            <w:tcW w:w="4861" w:type="dxa"/>
            <w:gridSpan w:val="9"/>
            <w:tcBorders>
              <w:bottom w:val="single" w:sz="4" w:space="0" w:color="auto"/>
            </w:tcBorders>
          </w:tcPr>
          <w:p w:rsidR="007B4E8E" w:rsidRDefault="00607C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B4E8E" w:rsidRDefault="00607C16">
            <w:pPr>
              <w:pStyle w:val="CRCoverPage"/>
            </w:pPr>
            <w:r>
              <w:rPr>
                <w:sz w:val="18"/>
              </w:rPr>
              <w:t>Detailed explanations of the above categor</w:t>
            </w:r>
            <w:r>
              <w:rPr>
                <w:sz w:val="18"/>
              </w:rPr>
              <w:t>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7B4E8E" w:rsidRDefault="00607C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7B4E8E">
        <w:tc>
          <w:tcPr>
            <w:tcW w:w="1659" w:type="dxa"/>
          </w:tcPr>
          <w:p w:rsidR="007B4E8E" w:rsidRDefault="007B4E8E">
            <w:pPr>
              <w:pStyle w:val="CRCoverPage"/>
              <w:spacing w:after="0"/>
              <w:rPr>
                <w:b/>
                <w:i/>
                <w:sz w:val="8"/>
                <w:szCs w:val="8"/>
              </w:rPr>
            </w:pPr>
          </w:p>
        </w:tc>
        <w:tc>
          <w:tcPr>
            <w:tcW w:w="7981" w:type="dxa"/>
            <w:gridSpan w:val="11"/>
          </w:tcPr>
          <w:p w:rsidR="007B4E8E" w:rsidRDefault="007B4E8E">
            <w:pPr>
              <w:pStyle w:val="CRCoverPage"/>
              <w:spacing w:after="0"/>
              <w:rPr>
                <w:sz w:val="8"/>
                <w:szCs w:val="8"/>
              </w:rPr>
            </w:pPr>
          </w:p>
        </w:tc>
      </w:tr>
      <w:tr w:rsidR="007B4E8E">
        <w:tc>
          <w:tcPr>
            <w:tcW w:w="1801" w:type="dxa"/>
            <w:gridSpan w:val="2"/>
            <w:tcBorders>
              <w:top w:val="single" w:sz="4" w:space="0" w:color="auto"/>
              <w:left w:val="single" w:sz="4" w:space="0" w:color="auto"/>
            </w:tcBorders>
          </w:tcPr>
          <w:p w:rsidR="007B4E8E" w:rsidRDefault="00607C16">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7B4E8E" w:rsidRDefault="00607C16">
            <w:pPr>
              <w:pStyle w:val="CRCoverPage"/>
              <w:numPr>
                <w:ilvl w:val="0"/>
                <w:numId w:val="1"/>
              </w:numPr>
              <w:rPr>
                <w:lang w:eastAsia="zh-CN"/>
              </w:rPr>
            </w:pPr>
            <w:r>
              <w:rPr>
                <w:lang w:eastAsia="zh-CN"/>
              </w:rPr>
              <w:t>RAN2</w:t>
            </w:r>
            <w:r>
              <w:rPr>
                <w:rFonts w:hint="eastAsia"/>
                <w:lang w:eastAsia="zh-CN"/>
              </w:rPr>
              <w:t>#</w:t>
            </w:r>
            <w:r>
              <w:rPr>
                <w:lang w:eastAsia="zh-CN"/>
              </w:rPr>
              <w:t>119</w:t>
            </w:r>
            <w:r>
              <w:rPr>
                <w:rFonts w:hint="eastAsia"/>
                <w:lang w:eastAsia="zh-CN"/>
              </w:rPr>
              <w:t>e</w:t>
            </w:r>
            <w:r>
              <w:rPr>
                <w:lang w:eastAsia="zh-CN"/>
              </w:rPr>
              <w:t xml:space="preserve"> meeting has agreed the MAC CR on active time for unicast case, see highlighted yellow as below. The related agreements have not yet to be updated in the stage 2 description.</w:t>
            </w:r>
          </w:p>
          <w:tbl>
            <w:tblPr>
              <w:tblStyle w:val="af8"/>
              <w:tblW w:w="0" w:type="auto"/>
              <w:tblInd w:w="382" w:type="dxa"/>
              <w:tblLayout w:type="fixed"/>
              <w:tblLook w:val="04A0" w:firstRow="1" w:lastRow="0" w:firstColumn="1" w:lastColumn="0" w:noHBand="0" w:noVBand="1"/>
            </w:tblPr>
            <w:tblGrid>
              <w:gridCol w:w="7363"/>
            </w:tblGrid>
            <w:tr w:rsidR="007B4E8E">
              <w:tc>
                <w:tcPr>
                  <w:tcW w:w="7363" w:type="dxa"/>
                </w:tcPr>
                <w:p w:rsidR="007B4E8E" w:rsidRDefault="00607C16">
                  <w:pPr>
                    <w:overflowPunct w:val="0"/>
                    <w:autoSpaceDE w:val="0"/>
                    <w:autoSpaceDN w:val="0"/>
                    <w:adjustRightInd w:val="0"/>
                    <w:textAlignment w:val="baseline"/>
                    <w:rPr>
                      <w:rFonts w:ascii="Arial" w:eastAsia="Times New Roman" w:hAnsi="Arial"/>
                      <w:sz w:val="28"/>
                      <w:szCs w:val="28"/>
                    </w:rPr>
                  </w:pPr>
                  <w:r>
                    <w:rPr>
                      <w:rFonts w:ascii="Arial" w:eastAsia="Times New Roman" w:hAnsi="Arial" w:hint="eastAsia"/>
                      <w:sz w:val="28"/>
                      <w:szCs w:val="28"/>
                    </w:rPr>
                    <w:t>T</w:t>
                  </w:r>
                  <w:r>
                    <w:rPr>
                      <w:rFonts w:ascii="Arial" w:eastAsia="Times New Roman" w:hAnsi="Arial"/>
                      <w:sz w:val="28"/>
                      <w:szCs w:val="28"/>
                    </w:rPr>
                    <w:t>S 38.321</w:t>
                  </w:r>
                </w:p>
                <w:p w:rsidR="007B4E8E" w:rsidRDefault="00607C16">
                  <w:pPr>
                    <w:keepNext/>
                    <w:keepLines/>
                    <w:widowControl w:val="0"/>
                    <w:overflowPunct w:val="0"/>
                    <w:autoSpaceDE w:val="0"/>
                    <w:autoSpaceDN w:val="0"/>
                    <w:adjustRightInd w:val="0"/>
                    <w:spacing w:before="120"/>
                    <w:ind w:left="1134" w:hanging="1134"/>
                    <w:textAlignment w:val="baseline"/>
                    <w:outlineLvl w:val="2"/>
                    <w:rPr>
                      <w:rFonts w:ascii="Arial" w:eastAsia="Batang" w:hAnsi="Arial"/>
                      <w:sz w:val="28"/>
                      <w:szCs w:val="28"/>
                      <w:lang w:val="en-US" w:eastAsia="zh-CN"/>
                    </w:rPr>
                  </w:pPr>
                  <w:bookmarkStart w:id="1" w:name="_Hlk115359690"/>
                  <w:r>
                    <w:rPr>
                      <w:rFonts w:ascii="Arial" w:eastAsia="Times New Roman" w:hAnsi="Arial"/>
                      <w:sz w:val="28"/>
                      <w:szCs w:val="28"/>
                    </w:rPr>
                    <w:t>5.28.2</w:t>
                  </w:r>
                  <w:bookmarkEnd w:id="1"/>
                  <w:r>
                    <w:rPr>
                      <w:rFonts w:ascii="Arial" w:eastAsia="Times New Roman" w:hAnsi="Arial"/>
                      <w:sz w:val="28"/>
                      <w:szCs w:val="28"/>
                    </w:rPr>
                    <w:tab/>
                    <w:t>Behaviour of UE receiving SL-SCH Data</w:t>
                  </w:r>
                </w:p>
                <w:p w:rsidR="007B4E8E" w:rsidRDefault="00607C16">
                  <w:pPr>
                    <w:overflowPunct w:val="0"/>
                    <w:autoSpaceDE w:val="0"/>
                    <w:autoSpaceDN w:val="0"/>
                    <w:adjustRightInd w:val="0"/>
                    <w:ind w:firstLineChars="150" w:firstLine="300"/>
                    <w:textAlignment w:val="baseline"/>
                    <w:rPr>
                      <w:rFonts w:eastAsia="Batang"/>
                      <w:lang w:val="en-US" w:eastAsia="zh-CN"/>
                    </w:rPr>
                  </w:pPr>
                  <w:r>
                    <w:rPr>
                      <w:rFonts w:eastAsia="Batang"/>
                    </w:rPr>
                    <w:t>When SL DRX is configured, the Active Time includes the time while:</w:t>
                  </w:r>
                </w:p>
                <w:p w:rsidR="007B4E8E" w:rsidRDefault="00607C16">
                  <w:pPr>
                    <w:overflowPunct w:val="0"/>
                    <w:autoSpaceDE w:val="0"/>
                    <w:autoSpaceDN w:val="0"/>
                    <w:adjustRightInd w:val="0"/>
                    <w:ind w:left="568" w:hanging="284"/>
                    <w:textAlignment w:val="baseline"/>
                    <w:rPr>
                      <w:rFonts w:eastAsia="Batang"/>
                    </w:rPr>
                  </w:pPr>
                  <w:r>
                    <w:rPr>
                      <w:rFonts w:eastAsia="Batang"/>
                    </w:rPr>
                    <w:t>-</w:t>
                  </w:r>
                  <w:r>
                    <w:rPr>
                      <w:rFonts w:eastAsia="Batang"/>
                    </w:rPr>
                    <w:tab/>
                  </w:r>
                  <w:proofErr w:type="spellStart"/>
                  <w:r>
                    <w:rPr>
                      <w:rFonts w:eastAsia="Batang"/>
                      <w:i/>
                    </w:rPr>
                    <w:t>sl-drx-onDurationTimer</w:t>
                  </w:r>
                  <w:proofErr w:type="spellEnd"/>
                  <w:r>
                    <w:rPr>
                      <w:rFonts w:eastAsia="Batang"/>
                    </w:rPr>
                    <w:t xml:space="preserve"> or </w:t>
                  </w:r>
                  <w:proofErr w:type="spellStart"/>
                  <w:r>
                    <w:rPr>
                      <w:rFonts w:eastAsia="Batang"/>
                      <w:i/>
                    </w:rPr>
                    <w:t>sl-drx-InactivityTimer</w:t>
                  </w:r>
                  <w:proofErr w:type="spellEnd"/>
                  <w:r>
                    <w:rPr>
                      <w:rFonts w:eastAsia="Batang"/>
                    </w:rPr>
                    <w:t xml:space="preserve"> is running; or</w:t>
                  </w:r>
                </w:p>
                <w:p w:rsidR="007B4E8E" w:rsidRDefault="00607C16">
                  <w:pPr>
                    <w:overflowPunct w:val="0"/>
                    <w:autoSpaceDE w:val="0"/>
                    <w:autoSpaceDN w:val="0"/>
                    <w:adjustRightInd w:val="0"/>
                    <w:ind w:left="568" w:hanging="284"/>
                    <w:textAlignment w:val="baseline"/>
                    <w:rPr>
                      <w:rFonts w:eastAsia="Batang"/>
                    </w:rPr>
                  </w:pPr>
                  <w:r>
                    <w:rPr>
                      <w:rFonts w:eastAsia="Batang"/>
                      <w:iCs/>
                    </w:rPr>
                    <w:t>-</w:t>
                  </w:r>
                  <w:r>
                    <w:rPr>
                      <w:rFonts w:eastAsia="Batang"/>
                      <w:iCs/>
                    </w:rPr>
                    <w:tab/>
                  </w:r>
                  <w:proofErr w:type="spellStart"/>
                  <w:r>
                    <w:rPr>
                      <w:rFonts w:eastAsia="Batang"/>
                      <w:i/>
                      <w:iCs/>
                    </w:rPr>
                    <w:t>sl-</w:t>
                  </w:r>
                  <w:r>
                    <w:rPr>
                      <w:rFonts w:eastAsia="Batang"/>
                      <w:i/>
                    </w:rPr>
                    <w:t>drx-RetransmissionTimer</w:t>
                  </w:r>
                  <w:proofErr w:type="spellEnd"/>
                  <w:r>
                    <w:rPr>
                      <w:rFonts w:eastAsia="Batang"/>
                      <w:iCs/>
                    </w:rPr>
                    <w:t xml:space="preserve"> is running</w:t>
                  </w:r>
                  <w:r>
                    <w:rPr>
                      <w:rFonts w:eastAsia="Batang"/>
                    </w:rPr>
                    <w:t>; or</w:t>
                  </w:r>
                </w:p>
                <w:p w:rsidR="007B4E8E" w:rsidRDefault="00607C16">
                  <w:pPr>
                    <w:overflowPunct w:val="0"/>
                    <w:autoSpaceDE w:val="0"/>
                    <w:autoSpaceDN w:val="0"/>
                    <w:adjustRightInd w:val="0"/>
                    <w:ind w:left="568" w:hanging="284"/>
                    <w:textAlignment w:val="baseline"/>
                    <w:rPr>
                      <w:rFonts w:eastAsia="Batang"/>
                      <w:iCs/>
                    </w:rPr>
                  </w:pPr>
                  <w:r>
                    <w:rPr>
                      <w:rFonts w:eastAsia="Batang"/>
                    </w:rPr>
                    <w:t>-</w:t>
                  </w:r>
                  <w:r>
                    <w:rPr>
                      <w:rFonts w:eastAsia="Batang"/>
                    </w:rPr>
                    <w:tab/>
                  </w:r>
                  <w:r>
                    <w:rPr>
                      <w:rFonts w:eastAsia="Batang"/>
                      <w:iCs/>
                    </w:rPr>
                    <w:t xml:space="preserve">period of </w:t>
                  </w:r>
                  <w:proofErr w:type="spellStart"/>
                  <w:r>
                    <w:rPr>
                      <w:rFonts w:eastAsia="Batang"/>
                      <w:i/>
                      <w:iCs/>
                    </w:rPr>
                    <w:t>sl</w:t>
                  </w:r>
                  <w:proofErr w:type="spellEnd"/>
                  <w:r>
                    <w:rPr>
                      <w:rFonts w:eastAsia="Batang"/>
                      <w:i/>
                      <w:iCs/>
                    </w:rPr>
                    <w:t>-</w:t>
                  </w:r>
                  <w:proofErr w:type="spellStart"/>
                  <w:r>
                    <w:rPr>
                      <w:rFonts w:eastAsia="Batang"/>
                      <w:i/>
                      <w:iCs/>
                    </w:rPr>
                    <w:t>LatencyBoundCSI</w:t>
                  </w:r>
                  <w:proofErr w:type="spellEnd"/>
                  <w:r>
                    <w:rPr>
                      <w:rFonts w:eastAsia="Batang"/>
                      <w:i/>
                      <w:iCs/>
                    </w:rPr>
                    <w:t>-Re</w:t>
                  </w:r>
                  <w:r>
                    <w:rPr>
                      <w:rFonts w:eastAsia="Batang"/>
                      <w:i/>
                      <w:iCs/>
                    </w:rPr>
                    <w:t>port</w:t>
                  </w:r>
                  <w:r>
                    <w:rPr>
                      <w:rFonts w:eastAsia="Batang"/>
                      <w:iCs/>
                    </w:rPr>
                    <w:t xml:space="preserve"> configured by RRC in case SL-CSI reporting MAC CE is not received; or</w:t>
                  </w:r>
                </w:p>
                <w:p w:rsidR="007B4E8E" w:rsidRDefault="00607C16">
                  <w:pPr>
                    <w:overflowPunct w:val="0"/>
                    <w:autoSpaceDE w:val="0"/>
                    <w:autoSpaceDN w:val="0"/>
                    <w:adjustRightInd w:val="0"/>
                    <w:ind w:left="568" w:hanging="284"/>
                    <w:textAlignment w:val="baseline"/>
                    <w:rPr>
                      <w:rFonts w:eastAsia="Batang"/>
                      <w:iCs/>
                    </w:rPr>
                  </w:pPr>
                  <w:r>
                    <w:rPr>
                      <w:rFonts w:eastAsia="Batang"/>
                      <w:iCs/>
                    </w:rPr>
                    <w:t>-</w:t>
                  </w:r>
                  <w:r>
                    <w:rPr>
                      <w:rFonts w:eastAsia="Batang"/>
                      <w:iCs/>
                    </w:rPr>
                    <w:tab/>
                    <w:t>the time between the transmission of the request of SL-CSI reporting and the reception of the SL-CSI reporting MAC CE in case SL-CSI reporting MAC CE is received; or</w:t>
                  </w:r>
                </w:p>
                <w:p w:rsidR="007B4E8E" w:rsidRDefault="00607C16">
                  <w:pPr>
                    <w:overflowPunct w:val="0"/>
                    <w:autoSpaceDE w:val="0"/>
                    <w:autoSpaceDN w:val="0"/>
                    <w:adjustRightInd w:val="0"/>
                    <w:ind w:left="568" w:hanging="284"/>
                    <w:textAlignment w:val="baseline"/>
                    <w:rPr>
                      <w:rFonts w:eastAsia="Batang"/>
                      <w:iCs/>
                    </w:rPr>
                  </w:pPr>
                  <w:r>
                    <w:rPr>
                      <w:rFonts w:eastAsia="Batang"/>
                      <w:iCs/>
                    </w:rPr>
                    <w:t>-</w:t>
                  </w:r>
                  <w:r>
                    <w:rPr>
                      <w:rFonts w:eastAsia="Batang"/>
                      <w:iCs/>
                    </w:rPr>
                    <w:tab/>
                    <w:t>Slot associ</w:t>
                  </w:r>
                  <w:r>
                    <w:rPr>
                      <w:rFonts w:eastAsia="Batang"/>
                      <w:iCs/>
                    </w:rPr>
                    <w:t>ated with the announced periodic transmissions by the UE transmitting SL-SCH Data; or</w:t>
                  </w:r>
                </w:p>
                <w:p w:rsidR="007B4E8E" w:rsidRDefault="00607C16">
                  <w:pPr>
                    <w:overflowPunct w:val="0"/>
                    <w:autoSpaceDE w:val="0"/>
                    <w:autoSpaceDN w:val="0"/>
                    <w:adjustRightInd w:val="0"/>
                    <w:ind w:left="568" w:hanging="284"/>
                    <w:textAlignment w:val="baseline"/>
                    <w:rPr>
                      <w:rFonts w:eastAsia="等线"/>
                      <w:iCs/>
                      <w:highlight w:val="yellow"/>
                    </w:rPr>
                  </w:pPr>
                  <w:r>
                    <w:rPr>
                      <w:rFonts w:eastAsia="等线" w:hint="eastAsia"/>
                      <w:iCs/>
                      <w:highlight w:val="yellow"/>
                    </w:rPr>
                    <w:t>-</w:t>
                  </w:r>
                  <w:r>
                    <w:rPr>
                      <w:rFonts w:eastAsia="等线"/>
                      <w:iCs/>
                      <w:highlight w:val="yellow"/>
                    </w:rPr>
                    <w:tab/>
                  </w:r>
                  <w:r>
                    <w:rPr>
                      <w:rFonts w:eastAsia="Batang"/>
                      <w:highlight w:val="yellow"/>
                    </w:rPr>
                    <w:t xml:space="preserve">the time between transmission/reception of Direct Link Establishment Request message (TS 24.587 [xx]) or </w:t>
                  </w:r>
                  <w:proofErr w:type="spellStart"/>
                  <w:r>
                    <w:rPr>
                      <w:rFonts w:eastAsia="Batang"/>
                      <w:highlight w:val="yellow"/>
                    </w:rPr>
                    <w:t>ProSe</w:t>
                  </w:r>
                  <w:proofErr w:type="spellEnd"/>
                  <w:r>
                    <w:rPr>
                      <w:rFonts w:eastAsia="Batang"/>
                      <w:highlight w:val="yellow"/>
                    </w:rPr>
                    <w:t xml:space="preserve"> Direct Link Establishment Request message (TS 24.554 [</w:t>
                  </w:r>
                  <w:proofErr w:type="spellStart"/>
                  <w:r>
                    <w:rPr>
                      <w:rFonts w:eastAsia="Batang"/>
                      <w:highlight w:val="yellow"/>
                    </w:rPr>
                    <w:t>yy</w:t>
                  </w:r>
                  <w:proofErr w:type="spellEnd"/>
                  <w:r>
                    <w:rPr>
                      <w:rFonts w:eastAsia="Batang"/>
                      <w:highlight w:val="yellow"/>
                    </w:rPr>
                    <w:t>]</w:t>
                  </w:r>
                  <w:r>
                    <w:rPr>
                      <w:rFonts w:eastAsia="Batang"/>
                      <w:highlight w:val="yellow"/>
                    </w:rPr>
                    <w:t xml:space="preserve">) and reception of </w:t>
                  </w:r>
                  <w:proofErr w:type="spellStart"/>
                  <w:r>
                    <w:rPr>
                      <w:rFonts w:eastAsia="Batang"/>
                      <w:i/>
                      <w:iCs/>
                      <w:highlight w:val="yellow"/>
                    </w:rPr>
                    <w:t>RRCReconfigurationSidelink</w:t>
                  </w:r>
                  <w:proofErr w:type="spellEnd"/>
                  <w:r>
                    <w:rPr>
                      <w:rFonts w:eastAsia="Batang"/>
                      <w:highlight w:val="yellow"/>
                    </w:rPr>
                    <w:t xml:space="preserve"> message including initial DRX configuration or the link establishment procedure being aborted by upper layer; or</w:t>
                  </w:r>
                </w:p>
                <w:p w:rsidR="007B4E8E" w:rsidRDefault="00607C16">
                  <w:pPr>
                    <w:overflowPunct w:val="0"/>
                    <w:autoSpaceDE w:val="0"/>
                    <w:autoSpaceDN w:val="0"/>
                    <w:adjustRightInd w:val="0"/>
                    <w:ind w:leftChars="200" w:left="500" w:hangingChars="50" w:hanging="100"/>
                    <w:textAlignment w:val="baseline"/>
                    <w:rPr>
                      <w:rFonts w:eastAsia="Yu Mincho"/>
                    </w:rPr>
                  </w:pPr>
                  <w:r>
                    <w:rPr>
                      <w:rFonts w:eastAsia="Batang"/>
                      <w:highlight w:val="yellow"/>
                    </w:rPr>
                    <w:t>-</w:t>
                  </w:r>
                  <w:r>
                    <w:rPr>
                      <w:rFonts w:eastAsia="Batang"/>
                      <w:highlight w:val="yellow"/>
                    </w:rPr>
                    <w:tab/>
                    <w:t xml:space="preserve">the time between transmission of </w:t>
                  </w:r>
                  <w:proofErr w:type="spellStart"/>
                  <w:r>
                    <w:rPr>
                      <w:rFonts w:eastAsia="Batang"/>
                      <w:i/>
                      <w:iCs/>
                      <w:highlight w:val="yellow"/>
                    </w:rPr>
                    <w:t>RRCReconfigurationSidelink</w:t>
                  </w:r>
                  <w:proofErr w:type="spellEnd"/>
                  <w:r>
                    <w:rPr>
                      <w:rFonts w:eastAsia="Batang"/>
                      <w:highlight w:val="yellow"/>
                    </w:rPr>
                    <w:t xml:space="preserve"> message including initial DRX confi</w:t>
                  </w:r>
                  <w:r>
                    <w:rPr>
                      <w:rFonts w:eastAsia="Batang"/>
                      <w:highlight w:val="yellow"/>
                    </w:rPr>
                    <w:t xml:space="preserve">guration and reception of corresponding </w:t>
                  </w:r>
                  <w:proofErr w:type="spellStart"/>
                  <w:r>
                    <w:rPr>
                      <w:rFonts w:eastAsia="Batang"/>
                      <w:i/>
                      <w:iCs/>
                      <w:highlight w:val="yellow"/>
                    </w:rPr>
                    <w:lastRenderedPageBreak/>
                    <w:t>RRCReconfigurationCompleteSidelink</w:t>
                  </w:r>
                  <w:proofErr w:type="spellEnd"/>
                  <w:r>
                    <w:rPr>
                      <w:rFonts w:eastAsia="Batang"/>
                      <w:highlight w:val="yellow"/>
                    </w:rPr>
                    <w:t xml:space="preserve"> or </w:t>
                  </w:r>
                  <w:proofErr w:type="spellStart"/>
                  <w:r>
                    <w:rPr>
                      <w:rFonts w:eastAsia="Batang"/>
                      <w:i/>
                      <w:iCs/>
                      <w:highlight w:val="yellow"/>
                    </w:rPr>
                    <w:t>RRCReconfigurationFailureSidelink</w:t>
                  </w:r>
                  <w:proofErr w:type="spellEnd"/>
                  <w:r>
                    <w:rPr>
                      <w:rFonts w:eastAsia="Batang"/>
                      <w:highlight w:val="yellow"/>
                    </w:rPr>
                    <w:t xml:space="preserve"> message</w:t>
                  </w:r>
                  <w:r>
                    <w:rPr>
                      <w:rFonts w:eastAsia="Batang"/>
                      <w:iCs/>
                      <w:highlight w:val="yellow"/>
                    </w:rPr>
                    <w:t>.</w:t>
                  </w:r>
                </w:p>
              </w:tc>
            </w:tr>
          </w:tbl>
          <w:p w:rsidR="007B4E8E" w:rsidRDefault="007B4E8E">
            <w:pPr>
              <w:overflowPunct w:val="0"/>
              <w:autoSpaceDE w:val="0"/>
              <w:autoSpaceDN w:val="0"/>
              <w:adjustRightInd w:val="0"/>
              <w:textAlignment w:val="baseline"/>
              <w:rPr>
                <w:lang w:eastAsia="zh-CN"/>
              </w:rPr>
            </w:pPr>
          </w:p>
          <w:p w:rsidR="007B4E8E" w:rsidRDefault="00607C16">
            <w:pPr>
              <w:pStyle w:val="CRCoverPage"/>
              <w:numPr>
                <w:ilvl w:val="0"/>
                <w:numId w:val="1"/>
              </w:numPr>
              <w:rPr>
                <w:lang w:eastAsia="zh-CN"/>
              </w:rPr>
            </w:pPr>
            <w:r>
              <w:rPr>
                <w:lang w:eastAsia="zh-CN"/>
              </w:rPr>
              <w:t>The usage of default SL DRX configuration for groupcast/broadcast has three cases:</w:t>
            </w:r>
          </w:p>
          <w:p w:rsidR="007B4E8E" w:rsidRDefault="00607C16">
            <w:pPr>
              <w:pStyle w:val="CRCoverPage"/>
              <w:numPr>
                <w:ilvl w:val="1"/>
                <w:numId w:val="1"/>
              </w:numPr>
              <w:rPr>
                <w:lang w:eastAsia="zh-CN"/>
              </w:rPr>
            </w:pPr>
            <w:r>
              <w:rPr>
                <w:lang w:eastAsia="zh-CN"/>
              </w:rPr>
              <w:t xml:space="preserve">Used for a QoS profile which is not mapped onto </w:t>
            </w:r>
            <w:r>
              <w:rPr>
                <w:lang w:eastAsia="zh-CN"/>
              </w:rPr>
              <w:t>any non-default SL DRX configuration(s) (currently specified in clause 16.9.6.3)</w:t>
            </w:r>
          </w:p>
          <w:p w:rsidR="007B4E8E" w:rsidRDefault="00607C16">
            <w:pPr>
              <w:pStyle w:val="CRCoverPage"/>
              <w:numPr>
                <w:ilvl w:val="1"/>
                <w:numId w:val="1"/>
              </w:numPr>
              <w:rPr>
                <w:lang w:eastAsia="zh-CN"/>
              </w:rPr>
            </w:pPr>
            <w:r>
              <w:rPr>
                <w:lang w:eastAsia="zh-CN"/>
              </w:rPr>
              <w:t>Used for reception of discovery message (currently specified in clause 16.9.6.1)</w:t>
            </w:r>
          </w:p>
          <w:p w:rsidR="007B4E8E" w:rsidRDefault="00607C16">
            <w:pPr>
              <w:pStyle w:val="CRCoverPage"/>
              <w:numPr>
                <w:ilvl w:val="1"/>
                <w:numId w:val="1"/>
              </w:numPr>
              <w:rPr>
                <w:lang w:eastAsia="zh-CN"/>
              </w:rPr>
            </w:pPr>
            <w:r>
              <w:rPr>
                <w:lang w:eastAsia="zh-CN"/>
              </w:rPr>
              <w:t>Used for reception of DCR message (currently specified in clause 16.9.6.2)</w:t>
            </w:r>
          </w:p>
          <w:p w:rsidR="007B4E8E" w:rsidRDefault="00607C16">
            <w:pPr>
              <w:pStyle w:val="CRCoverPage"/>
              <w:ind w:left="420"/>
              <w:rPr>
                <w:lang w:eastAsia="zh-CN"/>
              </w:rPr>
            </w:pPr>
            <w:r>
              <w:rPr>
                <w:lang w:eastAsia="zh-CN"/>
              </w:rPr>
              <w:t>Since the above thr</w:t>
            </w:r>
            <w:r>
              <w:rPr>
                <w:lang w:eastAsia="zh-CN"/>
              </w:rPr>
              <w:t xml:space="preserve">ee cases follows the same default SL DRX configuration for groupcast/broadcast, they should be specified by one </w:t>
            </w:r>
            <w:proofErr w:type="spellStart"/>
            <w:r>
              <w:rPr>
                <w:lang w:eastAsia="zh-CN"/>
              </w:rPr>
              <w:t>paragraphy</w:t>
            </w:r>
            <w:proofErr w:type="spellEnd"/>
            <w:r>
              <w:rPr>
                <w:lang w:eastAsia="zh-CN"/>
              </w:rPr>
              <w:t xml:space="preserve"> within the same subclause 16.9.6.3.</w:t>
            </w:r>
          </w:p>
          <w:p w:rsidR="007B4E8E" w:rsidRDefault="007B4E8E">
            <w:pPr>
              <w:pStyle w:val="CRCoverPage"/>
              <w:rPr>
                <w:lang w:eastAsia="zh-CN"/>
              </w:rPr>
            </w:pPr>
          </w:p>
          <w:p w:rsidR="007B4E8E" w:rsidRDefault="00607C16">
            <w:pPr>
              <w:pStyle w:val="CRCoverPage"/>
              <w:numPr>
                <w:ilvl w:val="0"/>
                <w:numId w:val="1"/>
              </w:numPr>
              <w:rPr>
                <w:lang w:eastAsia="zh-CN"/>
              </w:rPr>
            </w:pPr>
            <w:r>
              <w:rPr>
                <w:lang w:eastAsia="zh-CN"/>
              </w:rPr>
              <w:t>TX profile is introduced to ensure compatibility between UEs</w:t>
            </w:r>
            <w:r>
              <w:t xml:space="preserve"> </w:t>
            </w:r>
            <w:r>
              <w:rPr>
                <w:lang w:eastAsia="zh-CN"/>
              </w:rPr>
              <w:t>supporting/not-supporting SL DRX fu</w:t>
            </w:r>
            <w:r>
              <w:rPr>
                <w:lang w:eastAsia="zh-CN"/>
              </w:rPr>
              <w:t>nctionality for the following two cases:</w:t>
            </w:r>
          </w:p>
          <w:p w:rsidR="007B4E8E" w:rsidRDefault="00607C16">
            <w:pPr>
              <w:pStyle w:val="CRCoverPage"/>
              <w:numPr>
                <w:ilvl w:val="1"/>
                <w:numId w:val="1"/>
              </w:numPr>
              <w:rPr>
                <w:lang w:eastAsia="zh-CN"/>
              </w:rPr>
            </w:pPr>
            <w:r>
              <w:rPr>
                <w:lang w:eastAsia="zh-CN"/>
              </w:rPr>
              <w:t xml:space="preserve">Groupcast and broadcast communication </w:t>
            </w:r>
          </w:p>
          <w:p w:rsidR="007B4E8E" w:rsidRDefault="00607C16">
            <w:pPr>
              <w:pStyle w:val="CRCoverPage"/>
              <w:numPr>
                <w:ilvl w:val="1"/>
                <w:numId w:val="1"/>
              </w:numPr>
              <w:rPr>
                <w:lang w:eastAsia="zh-CN"/>
              </w:rPr>
            </w:pPr>
            <w:r>
              <w:rPr>
                <w:lang w:eastAsia="zh-CN"/>
              </w:rPr>
              <w:t>Unicast/broadcast-based communication of DCR message</w:t>
            </w:r>
          </w:p>
          <w:p w:rsidR="007B4E8E" w:rsidRDefault="00607C16">
            <w:pPr>
              <w:pStyle w:val="CRCoverPage"/>
              <w:ind w:left="420"/>
              <w:rPr>
                <w:lang w:eastAsia="zh-CN"/>
              </w:rPr>
            </w:pPr>
            <w:r>
              <w:rPr>
                <w:lang w:eastAsia="zh-CN"/>
              </w:rPr>
              <w:t>Currently the 2</w:t>
            </w:r>
            <w:r>
              <w:rPr>
                <w:vertAlign w:val="superscript"/>
                <w:lang w:eastAsia="zh-CN"/>
              </w:rPr>
              <w:t>nd</w:t>
            </w:r>
            <w:r>
              <w:rPr>
                <w:lang w:eastAsia="zh-CN"/>
              </w:rPr>
              <w:t xml:space="preserve"> case for transmission/reception of DCR message is missing and needs to be specified.</w:t>
            </w:r>
          </w:p>
          <w:p w:rsidR="007B4E8E" w:rsidRDefault="007B4E8E">
            <w:pPr>
              <w:pStyle w:val="CRCoverPage"/>
              <w:rPr>
                <w:lang w:eastAsia="zh-CN"/>
              </w:rPr>
            </w:pPr>
          </w:p>
          <w:p w:rsidR="007B4E8E" w:rsidRDefault="00607C16">
            <w:pPr>
              <w:pStyle w:val="CRCoverPage"/>
              <w:numPr>
                <w:ilvl w:val="0"/>
                <w:numId w:val="1"/>
              </w:numPr>
              <w:rPr>
                <w:lang w:eastAsia="zh-CN"/>
              </w:rPr>
            </w:pPr>
            <w:proofErr w:type="spellStart"/>
            <w:r>
              <w:rPr>
                <w:lang w:eastAsia="zh-CN"/>
              </w:rPr>
              <w:t>Accroding</w:t>
            </w:r>
            <w:proofErr w:type="spellEnd"/>
            <w:r>
              <w:rPr>
                <w:lang w:eastAsia="zh-CN"/>
              </w:rPr>
              <w:t xml:space="preserve"> to the </w:t>
            </w:r>
            <w:proofErr w:type="spellStart"/>
            <w:r>
              <w:rPr>
                <w:lang w:eastAsia="zh-CN"/>
              </w:rPr>
              <w:t>th</w:t>
            </w:r>
            <w:r>
              <w:rPr>
                <w:lang w:eastAsia="zh-CN"/>
              </w:rPr>
              <w:t>e</w:t>
            </w:r>
            <w:proofErr w:type="spellEnd"/>
            <w:r>
              <w:rPr>
                <w:lang w:eastAsia="zh-CN"/>
              </w:rPr>
              <w:t xml:space="preserve"> Reply LS on Tx Profile is sent from SA2 to RAN2 (R2-2209349), the following RAN2 assumption has been confirmed by SA2. Therefore, capture this RAN2 assumption into the TS 38.300.</w:t>
            </w:r>
          </w:p>
          <w:p w:rsidR="007B4E8E" w:rsidRDefault="00607C16">
            <w:pPr>
              <w:pStyle w:val="CRCoverPage"/>
              <w:numPr>
                <w:ilvl w:val="0"/>
                <w:numId w:val="2"/>
              </w:numPr>
              <w:rPr>
                <w:lang w:eastAsia="zh-CN"/>
              </w:rPr>
            </w:pPr>
            <w:r>
              <w:rPr>
                <w:lang w:eastAsia="zh-CN"/>
              </w:rPr>
              <w:t xml:space="preserve">RAN2 assumption: For a given L2 id, all TX and RX UEs should be configured </w:t>
            </w:r>
            <w:r>
              <w:rPr>
                <w:lang w:eastAsia="zh-CN"/>
              </w:rPr>
              <w:t>with the same set of TX profile(s) (including DRX on/off)</w:t>
            </w:r>
          </w:p>
          <w:p w:rsidR="007B4E8E" w:rsidRDefault="00607C16">
            <w:pPr>
              <w:pStyle w:val="CRCoverPage"/>
              <w:ind w:leftChars="150" w:left="300"/>
              <w:rPr>
                <w:lang w:eastAsia="zh-CN"/>
              </w:rPr>
            </w:pPr>
            <w:r>
              <w:rPr>
                <w:rFonts w:hint="eastAsia"/>
                <w:lang w:eastAsia="zh-CN"/>
              </w:rPr>
              <w:t>M</w:t>
            </w:r>
            <w:r>
              <w:rPr>
                <w:lang w:eastAsia="zh-CN"/>
              </w:rPr>
              <w:t>oreover, clarify that the UE determines SL DRX support as per</w:t>
            </w:r>
            <w:r>
              <w:t xml:space="preserve"> a </w:t>
            </w:r>
            <w:r>
              <w:rPr>
                <w:lang w:eastAsia="zh-CN"/>
              </w:rPr>
              <w:t>given destination Layer-2 ID.</w:t>
            </w:r>
          </w:p>
          <w:p w:rsidR="007B4E8E" w:rsidRDefault="007B4E8E">
            <w:pPr>
              <w:pStyle w:val="CRCoverPage"/>
              <w:rPr>
                <w:lang w:eastAsia="zh-CN"/>
              </w:rPr>
            </w:pPr>
          </w:p>
        </w:tc>
      </w:tr>
      <w:tr w:rsidR="007B4E8E">
        <w:tc>
          <w:tcPr>
            <w:tcW w:w="1801" w:type="dxa"/>
            <w:gridSpan w:val="2"/>
            <w:tcBorders>
              <w:left w:val="single" w:sz="4" w:space="0" w:color="auto"/>
            </w:tcBorders>
          </w:tcPr>
          <w:p w:rsidR="007B4E8E" w:rsidRDefault="007B4E8E">
            <w:pPr>
              <w:pStyle w:val="CRCoverPage"/>
              <w:spacing w:after="0"/>
              <w:rPr>
                <w:b/>
                <w:i/>
                <w:sz w:val="8"/>
                <w:szCs w:val="8"/>
              </w:rPr>
            </w:pPr>
          </w:p>
        </w:tc>
        <w:tc>
          <w:tcPr>
            <w:tcW w:w="7839" w:type="dxa"/>
            <w:gridSpan w:val="10"/>
            <w:tcBorders>
              <w:right w:val="single" w:sz="4" w:space="0" w:color="auto"/>
            </w:tcBorders>
          </w:tcPr>
          <w:p w:rsidR="007B4E8E" w:rsidRDefault="007B4E8E">
            <w:pPr>
              <w:pStyle w:val="CRCoverPage"/>
              <w:spacing w:after="0"/>
              <w:rPr>
                <w:sz w:val="8"/>
                <w:szCs w:val="8"/>
              </w:rPr>
            </w:pPr>
          </w:p>
        </w:tc>
      </w:tr>
      <w:tr w:rsidR="007B4E8E">
        <w:tc>
          <w:tcPr>
            <w:tcW w:w="1801" w:type="dxa"/>
            <w:gridSpan w:val="2"/>
            <w:tcBorders>
              <w:left w:val="single" w:sz="4" w:space="0" w:color="auto"/>
            </w:tcBorders>
          </w:tcPr>
          <w:p w:rsidR="007B4E8E" w:rsidRDefault="00607C16">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rsidR="007B4E8E" w:rsidRDefault="00607C16">
            <w:pPr>
              <w:pStyle w:val="CRCoverPage"/>
              <w:numPr>
                <w:ilvl w:val="0"/>
                <w:numId w:val="3"/>
              </w:numPr>
              <w:rPr>
                <w:lang w:eastAsia="zh-CN"/>
              </w:rPr>
            </w:pPr>
            <w:r>
              <w:rPr>
                <w:lang w:eastAsia="zh-CN"/>
              </w:rPr>
              <w:t xml:space="preserve">In clause </w:t>
            </w:r>
            <w:r>
              <w:t>16.9.6.1</w:t>
            </w:r>
            <w:r>
              <w:rPr>
                <w:lang w:eastAsia="zh-CN"/>
              </w:rPr>
              <w:t>, make the following changes:</w:t>
            </w:r>
          </w:p>
          <w:p w:rsidR="007B4E8E" w:rsidRDefault="00607C16">
            <w:pPr>
              <w:pStyle w:val="CRCoverPage"/>
              <w:numPr>
                <w:ilvl w:val="1"/>
                <w:numId w:val="3"/>
              </w:numPr>
              <w:rPr>
                <w:lang w:eastAsia="zh-CN"/>
              </w:rPr>
            </w:pPr>
            <w:r>
              <w:rPr>
                <w:lang w:eastAsia="zh-CN"/>
              </w:rPr>
              <w:t xml:space="preserve">add the SL DRX active time for </w:t>
            </w:r>
            <w:r>
              <w:rPr>
                <w:lang w:eastAsia="zh-CN"/>
              </w:rPr>
              <w:t>unicast as specified in MAC.</w:t>
            </w:r>
          </w:p>
          <w:p w:rsidR="007B4E8E" w:rsidRDefault="00607C16">
            <w:pPr>
              <w:pStyle w:val="CRCoverPage"/>
              <w:numPr>
                <w:ilvl w:val="1"/>
                <w:numId w:val="3"/>
              </w:numPr>
              <w:rPr>
                <w:lang w:eastAsia="zh-CN"/>
              </w:rPr>
            </w:pPr>
            <w:r>
              <w:rPr>
                <w:lang w:eastAsia="zh-CN"/>
              </w:rPr>
              <w:t>remove the sentence “</w:t>
            </w:r>
            <w:r>
              <w:rPr>
                <w:i/>
                <w:lang w:eastAsia="zh-CN"/>
              </w:rPr>
              <w:t xml:space="preserve">A default SL DRX configuration for groupcast/broadcast can be used for discovery message in </w:t>
            </w:r>
            <w:proofErr w:type="spellStart"/>
            <w:r>
              <w:rPr>
                <w:i/>
                <w:lang w:eastAsia="zh-CN"/>
              </w:rPr>
              <w:t>sidelink</w:t>
            </w:r>
            <w:proofErr w:type="spellEnd"/>
            <w:r>
              <w:rPr>
                <w:i/>
                <w:lang w:eastAsia="zh-CN"/>
              </w:rPr>
              <w:t xml:space="preserve"> discovery in clause 16.9.5 and for relay discovery messages in clause 16.12.3.</w:t>
            </w:r>
            <w:r>
              <w:rPr>
                <w:lang w:eastAsia="zh-CN"/>
              </w:rPr>
              <w:t>”.</w:t>
            </w:r>
          </w:p>
          <w:p w:rsidR="007B4E8E" w:rsidRDefault="00607C16">
            <w:pPr>
              <w:pStyle w:val="CRCoverPage"/>
              <w:numPr>
                <w:ilvl w:val="0"/>
                <w:numId w:val="3"/>
              </w:numPr>
              <w:rPr>
                <w:lang w:eastAsia="zh-CN"/>
              </w:rPr>
            </w:pPr>
            <w:r>
              <w:rPr>
                <w:lang w:eastAsia="zh-CN"/>
              </w:rPr>
              <w:t xml:space="preserve">In clause </w:t>
            </w:r>
            <w:r>
              <w:t>16.9.6.</w:t>
            </w:r>
            <w:r w:rsidR="001A734F">
              <w:t>2</w:t>
            </w:r>
            <w:r>
              <w:rPr>
                <w:lang w:eastAsia="zh-CN"/>
              </w:rPr>
              <w:t xml:space="preserve">, </w:t>
            </w:r>
            <w:r>
              <w:rPr>
                <w:lang w:eastAsia="zh-CN"/>
              </w:rPr>
              <w:t>remove the sentence “</w:t>
            </w:r>
            <w:r>
              <w:rPr>
                <w:i/>
                <w:lang w:eastAsia="zh-CN"/>
              </w:rPr>
              <w:t>A default SL DRX configuration for groupcast/broadcast can be used for DCR messages.</w:t>
            </w:r>
            <w:r>
              <w:rPr>
                <w:lang w:eastAsia="zh-CN"/>
              </w:rPr>
              <w:t>”.</w:t>
            </w:r>
          </w:p>
          <w:p w:rsidR="007B4E8E" w:rsidRDefault="00607C16">
            <w:pPr>
              <w:pStyle w:val="CRCoverPage"/>
              <w:numPr>
                <w:ilvl w:val="0"/>
                <w:numId w:val="3"/>
              </w:numPr>
              <w:rPr>
                <w:lang w:eastAsia="zh-CN"/>
              </w:rPr>
            </w:pPr>
            <w:r>
              <w:rPr>
                <w:lang w:eastAsia="zh-CN"/>
              </w:rPr>
              <w:t>In clause 16.9.6.3, make the following changes:</w:t>
            </w:r>
          </w:p>
          <w:p w:rsidR="007B4E8E" w:rsidRDefault="00607C16">
            <w:pPr>
              <w:pStyle w:val="CRCoverPage"/>
              <w:numPr>
                <w:ilvl w:val="1"/>
                <w:numId w:val="3"/>
              </w:numPr>
              <w:rPr>
                <w:lang w:eastAsia="zh-CN"/>
              </w:rPr>
            </w:pPr>
            <w:r>
              <w:rPr>
                <w:lang w:eastAsia="zh-CN"/>
              </w:rPr>
              <w:t xml:space="preserve">merge the removed sentence by </w:t>
            </w:r>
            <w:r w:rsidRPr="001A734F">
              <w:rPr>
                <w:b/>
                <w:lang w:eastAsia="zh-CN"/>
              </w:rPr>
              <w:t>Change #</w:t>
            </w:r>
            <w:proofErr w:type="gramStart"/>
            <w:r w:rsidRPr="001A734F">
              <w:rPr>
                <w:b/>
                <w:lang w:eastAsia="zh-CN"/>
              </w:rPr>
              <w:t>1.b</w:t>
            </w:r>
            <w:proofErr w:type="gramEnd"/>
            <w:r w:rsidRPr="001A734F">
              <w:rPr>
                <w:b/>
                <w:lang w:eastAsia="zh-CN"/>
              </w:rPr>
              <w:t>)</w:t>
            </w:r>
            <w:r>
              <w:rPr>
                <w:lang w:eastAsia="zh-CN"/>
              </w:rPr>
              <w:t xml:space="preserve"> and </w:t>
            </w:r>
            <w:r w:rsidRPr="001A734F">
              <w:rPr>
                <w:b/>
                <w:lang w:eastAsia="zh-CN"/>
              </w:rPr>
              <w:t>Change #2</w:t>
            </w:r>
            <w:r>
              <w:rPr>
                <w:lang w:eastAsia="zh-CN"/>
              </w:rPr>
              <w:t xml:space="preserve"> into the same paragraph which describes the</w:t>
            </w:r>
            <w:r>
              <w:rPr>
                <w:lang w:eastAsia="zh-CN"/>
              </w:rPr>
              <w:t xml:space="preserve"> usage of default SL DRX configuration for groupcast/broadcast</w:t>
            </w:r>
            <w:r>
              <w:rPr>
                <w:lang w:eastAsia="zh-CN"/>
              </w:rPr>
              <w:t>.</w:t>
            </w:r>
          </w:p>
          <w:p w:rsidR="007B4E8E" w:rsidRDefault="00607C16">
            <w:pPr>
              <w:pStyle w:val="CRCoverPage"/>
              <w:numPr>
                <w:ilvl w:val="1"/>
                <w:numId w:val="3"/>
              </w:numPr>
              <w:rPr>
                <w:lang w:eastAsia="zh-CN"/>
              </w:rPr>
            </w:pPr>
            <w:r>
              <w:rPr>
                <w:lang w:eastAsia="zh-CN"/>
              </w:rPr>
              <w:t>add the usage of TX profile for unicast/broadcast-based communication of DCR message.</w:t>
            </w:r>
          </w:p>
          <w:p w:rsidR="007B4E8E" w:rsidRDefault="00607C16">
            <w:pPr>
              <w:pStyle w:val="CRCoverPage"/>
              <w:numPr>
                <w:ilvl w:val="1"/>
                <w:numId w:val="3"/>
              </w:numPr>
              <w:rPr>
                <w:lang w:eastAsia="zh-CN"/>
              </w:rPr>
            </w:pPr>
            <w:r>
              <w:rPr>
                <w:lang w:eastAsia="zh-CN"/>
              </w:rPr>
              <w:t xml:space="preserve">capture the RAN2 assumption: For a given L2 id, all TX and RX UEs should be configured with the same set </w:t>
            </w:r>
            <w:r>
              <w:rPr>
                <w:lang w:eastAsia="zh-CN"/>
              </w:rPr>
              <w:t>of TX profile(s) (including DRX on/off).</w:t>
            </w:r>
          </w:p>
          <w:p w:rsidR="007B4E8E" w:rsidRDefault="00607C16">
            <w:pPr>
              <w:pStyle w:val="CRCoverPage"/>
              <w:numPr>
                <w:ilvl w:val="1"/>
                <w:numId w:val="3"/>
              </w:numPr>
              <w:rPr>
                <w:lang w:eastAsia="zh-CN"/>
              </w:rPr>
            </w:pPr>
            <w:r>
              <w:rPr>
                <w:lang w:eastAsia="zh-CN"/>
              </w:rPr>
              <w:t xml:space="preserve">remove the plural of the destination L2 IDs and describe it as per </w:t>
            </w:r>
            <w:r>
              <w:t xml:space="preserve">a </w:t>
            </w:r>
            <w:r>
              <w:rPr>
                <w:lang w:eastAsia="zh-CN"/>
              </w:rPr>
              <w:t>given destination Layer-2 ID.</w:t>
            </w:r>
          </w:p>
          <w:p w:rsidR="007B4E8E" w:rsidRDefault="007B4E8E">
            <w:pPr>
              <w:pStyle w:val="CRCoverPage"/>
              <w:rPr>
                <w:lang w:eastAsia="zh-CN"/>
              </w:rPr>
            </w:pPr>
          </w:p>
          <w:p w:rsidR="007B4E8E" w:rsidRDefault="00607C16">
            <w:pPr>
              <w:pStyle w:val="CRCoverPage"/>
              <w:spacing w:before="20" w:after="80"/>
              <w:rPr>
                <w:b/>
              </w:rPr>
            </w:pPr>
            <w:r>
              <w:rPr>
                <w:b/>
              </w:rPr>
              <w:t>Impact analysis</w:t>
            </w:r>
          </w:p>
          <w:p w:rsidR="007B4E8E" w:rsidRDefault="00607C16">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7B4E8E" w:rsidRDefault="00607C16">
            <w:pPr>
              <w:pStyle w:val="CRCoverPage"/>
              <w:spacing w:after="0"/>
              <w:ind w:left="100"/>
              <w:rPr>
                <w:lang w:eastAsia="zh-CN"/>
              </w:rPr>
            </w:pPr>
            <w:r>
              <w:rPr>
                <w:lang w:eastAsia="zh-CN"/>
              </w:rPr>
              <w:t xml:space="preserve">NR SA </w:t>
            </w:r>
          </w:p>
          <w:p w:rsidR="007B4E8E" w:rsidRDefault="007B4E8E">
            <w:pPr>
              <w:pStyle w:val="CRCoverPage"/>
              <w:spacing w:before="20" w:after="80"/>
              <w:rPr>
                <w:u w:val="single"/>
              </w:rPr>
            </w:pPr>
          </w:p>
          <w:p w:rsidR="007B4E8E" w:rsidRDefault="00607C16">
            <w:pPr>
              <w:pStyle w:val="CRCoverPage"/>
              <w:spacing w:before="20" w:after="80"/>
              <w:ind w:firstLineChars="50" w:firstLine="100"/>
            </w:pPr>
            <w:r>
              <w:rPr>
                <w:u w:val="single"/>
              </w:rPr>
              <w:t>Impacted functionality</w:t>
            </w:r>
          </w:p>
          <w:p w:rsidR="007B4E8E" w:rsidRDefault="00607C16">
            <w:pPr>
              <w:pStyle w:val="CRCoverPage"/>
              <w:spacing w:after="0"/>
              <w:ind w:left="100"/>
              <w:rPr>
                <w:lang w:eastAsia="zh-CN"/>
              </w:rPr>
            </w:pPr>
            <w:r>
              <w:rPr>
                <w:lang w:eastAsia="zh-CN"/>
              </w:rPr>
              <w:t>NR SL enhancements on SL DRX</w:t>
            </w:r>
          </w:p>
          <w:p w:rsidR="007B4E8E" w:rsidRDefault="007B4E8E">
            <w:pPr>
              <w:pStyle w:val="CRCoverPage"/>
              <w:spacing w:after="0"/>
              <w:ind w:left="100"/>
              <w:rPr>
                <w:lang w:eastAsia="zh-CN"/>
              </w:rPr>
            </w:pPr>
          </w:p>
          <w:p w:rsidR="007B4E8E" w:rsidRDefault="00607C16">
            <w:pPr>
              <w:pStyle w:val="CRCoverPage"/>
              <w:spacing w:before="20" w:after="80"/>
              <w:ind w:leftChars="50" w:left="100"/>
              <w:rPr>
                <w:b/>
              </w:rPr>
            </w:pPr>
            <w:r>
              <w:rPr>
                <w:u w:val="single"/>
              </w:rPr>
              <w:t>Inter-operability</w:t>
            </w:r>
            <w:r>
              <w:t>:</w:t>
            </w:r>
            <w:r>
              <w:rPr>
                <w:b/>
              </w:rPr>
              <w:t xml:space="preserve"> </w:t>
            </w:r>
          </w:p>
          <w:p w:rsidR="007B4E8E" w:rsidRDefault="00607C16">
            <w:pPr>
              <w:ind w:leftChars="50" w:left="100"/>
              <w:rPr>
                <w:rFonts w:ascii="Arial" w:hAnsi="Arial"/>
                <w:lang w:eastAsia="zh-CN"/>
              </w:rPr>
            </w:pPr>
            <w:r>
              <w:rPr>
                <w:rFonts w:ascii="Arial" w:hAnsi="Arial"/>
                <w:lang w:eastAsia="zh-CN"/>
              </w:rPr>
              <w:t>No inter-operability issues.</w:t>
            </w:r>
          </w:p>
          <w:p w:rsidR="007B4E8E" w:rsidRDefault="007B4E8E">
            <w:pPr>
              <w:ind w:leftChars="50" w:left="100"/>
            </w:pPr>
          </w:p>
        </w:tc>
      </w:tr>
      <w:tr w:rsidR="007B4E8E">
        <w:tc>
          <w:tcPr>
            <w:tcW w:w="1801" w:type="dxa"/>
            <w:gridSpan w:val="2"/>
            <w:tcBorders>
              <w:left w:val="single" w:sz="4" w:space="0" w:color="auto"/>
            </w:tcBorders>
          </w:tcPr>
          <w:p w:rsidR="007B4E8E" w:rsidRDefault="007B4E8E">
            <w:pPr>
              <w:pStyle w:val="CRCoverPage"/>
              <w:spacing w:after="0"/>
              <w:rPr>
                <w:b/>
                <w:i/>
                <w:sz w:val="8"/>
                <w:szCs w:val="8"/>
              </w:rPr>
            </w:pPr>
          </w:p>
        </w:tc>
        <w:tc>
          <w:tcPr>
            <w:tcW w:w="7839" w:type="dxa"/>
            <w:gridSpan w:val="10"/>
            <w:tcBorders>
              <w:right w:val="single" w:sz="4" w:space="0" w:color="auto"/>
            </w:tcBorders>
          </w:tcPr>
          <w:p w:rsidR="007B4E8E" w:rsidRDefault="007B4E8E">
            <w:pPr>
              <w:pStyle w:val="CRCoverPage"/>
              <w:spacing w:after="0"/>
              <w:rPr>
                <w:sz w:val="8"/>
                <w:szCs w:val="8"/>
              </w:rPr>
            </w:pPr>
          </w:p>
        </w:tc>
      </w:tr>
      <w:tr w:rsidR="007B4E8E">
        <w:tc>
          <w:tcPr>
            <w:tcW w:w="1801" w:type="dxa"/>
            <w:gridSpan w:val="2"/>
            <w:tcBorders>
              <w:left w:val="single" w:sz="4" w:space="0" w:color="auto"/>
              <w:bottom w:val="single" w:sz="4" w:space="0" w:color="auto"/>
            </w:tcBorders>
          </w:tcPr>
          <w:p w:rsidR="007B4E8E" w:rsidRDefault="00607C16">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7B4E8E" w:rsidRDefault="00607C16">
            <w:pPr>
              <w:pStyle w:val="CRCoverPage"/>
              <w:spacing w:after="0"/>
              <w:rPr>
                <w:lang w:eastAsia="zh-CN"/>
              </w:rPr>
            </w:pPr>
            <w:r>
              <w:rPr>
                <w:lang w:eastAsia="zh-CN"/>
              </w:rPr>
              <w:t>The descriptions on the definition of SL DRX active time, the usage of default SL DRX configuration and the usage of TX profile are not complete.</w:t>
            </w:r>
          </w:p>
          <w:p w:rsidR="007B4E8E" w:rsidRDefault="007B4E8E">
            <w:pPr>
              <w:pStyle w:val="CRCoverPage"/>
              <w:spacing w:after="0"/>
            </w:pPr>
          </w:p>
        </w:tc>
      </w:tr>
      <w:tr w:rsidR="007B4E8E">
        <w:tc>
          <w:tcPr>
            <w:tcW w:w="1801" w:type="dxa"/>
            <w:gridSpan w:val="2"/>
          </w:tcPr>
          <w:p w:rsidR="007B4E8E" w:rsidRDefault="007B4E8E">
            <w:pPr>
              <w:pStyle w:val="CRCoverPage"/>
              <w:spacing w:after="0"/>
              <w:rPr>
                <w:b/>
                <w:i/>
                <w:sz w:val="8"/>
                <w:szCs w:val="8"/>
              </w:rPr>
            </w:pPr>
          </w:p>
        </w:tc>
        <w:tc>
          <w:tcPr>
            <w:tcW w:w="7839" w:type="dxa"/>
            <w:gridSpan w:val="10"/>
          </w:tcPr>
          <w:p w:rsidR="007B4E8E" w:rsidRDefault="007B4E8E">
            <w:pPr>
              <w:pStyle w:val="CRCoverPage"/>
              <w:spacing w:after="0"/>
              <w:rPr>
                <w:sz w:val="8"/>
                <w:szCs w:val="8"/>
              </w:rPr>
            </w:pPr>
          </w:p>
        </w:tc>
      </w:tr>
      <w:tr w:rsidR="007B4E8E">
        <w:tc>
          <w:tcPr>
            <w:tcW w:w="1801" w:type="dxa"/>
            <w:gridSpan w:val="2"/>
            <w:tcBorders>
              <w:top w:val="single" w:sz="4" w:space="0" w:color="auto"/>
              <w:left w:val="single" w:sz="4" w:space="0" w:color="auto"/>
            </w:tcBorders>
          </w:tcPr>
          <w:p w:rsidR="007B4E8E" w:rsidRDefault="00607C16">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7B4E8E" w:rsidRDefault="00607C16">
            <w:pPr>
              <w:pStyle w:val="CRCoverPage"/>
              <w:spacing w:after="0"/>
            </w:pPr>
            <w:r>
              <w:t xml:space="preserve">16.9.6.1, </w:t>
            </w:r>
            <w:r w:rsidR="001A734F">
              <w:t>16.9.6.</w:t>
            </w:r>
            <w:r w:rsidR="001A734F">
              <w:t>2</w:t>
            </w:r>
            <w:r w:rsidR="001A734F">
              <w:rPr>
                <w:rFonts w:hint="eastAsia"/>
                <w:lang w:eastAsia="zh-CN"/>
              </w:rPr>
              <w:t>,</w:t>
            </w:r>
            <w:r w:rsidR="001A734F">
              <w:rPr>
                <w:lang w:eastAsia="zh-CN"/>
              </w:rPr>
              <w:t xml:space="preserve"> </w:t>
            </w:r>
            <w:r>
              <w:t>16.9.6.3</w:t>
            </w:r>
            <w:bookmarkStart w:id="2" w:name="_GoBack"/>
            <w:bookmarkEnd w:id="2"/>
          </w:p>
        </w:tc>
      </w:tr>
      <w:tr w:rsidR="007B4E8E">
        <w:tc>
          <w:tcPr>
            <w:tcW w:w="1801" w:type="dxa"/>
            <w:gridSpan w:val="2"/>
            <w:tcBorders>
              <w:left w:val="single" w:sz="4" w:space="0" w:color="auto"/>
            </w:tcBorders>
          </w:tcPr>
          <w:p w:rsidR="007B4E8E" w:rsidRDefault="007B4E8E">
            <w:pPr>
              <w:pStyle w:val="CRCoverPage"/>
              <w:spacing w:after="0"/>
              <w:rPr>
                <w:b/>
                <w:i/>
                <w:sz w:val="8"/>
                <w:szCs w:val="8"/>
              </w:rPr>
            </w:pPr>
          </w:p>
        </w:tc>
        <w:tc>
          <w:tcPr>
            <w:tcW w:w="7839" w:type="dxa"/>
            <w:gridSpan w:val="10"/>
            <w:tcBorders>
              <w:right w:val="single" w:sz="4" w:space="0" w:color="auto"/>
            </w:tcBorders>
          </w:tcPr>
          <w:p w:rsidR="007B4E8E" w:rsidRDefault="007B4E8E">
            <w:pPr>
              <w:pStyle w:val="CRCoverPage"/>
              <w:spacing w:after="0"/>
              <w:rPr>
                <w:sz w:val="8"/>
                <w:szCs w:val="8"/>
              </w:rPr>
            </w:pPr>
          </w:p>
        </w:tc>
      </w:tr>
      <w:tr w:rsidR="007B4E8E">
        <w:tc>
          <w:tcPr>
            <w:tcW w:w="1801" w:type="dxa"/>
            <w:gridSpan w:val="2"/>
            <w:tcBorders>
              <w:left w:val="single" w:sz="4" w:space="0" w:color="auto"/>
            </w:tcBorders>
          </w:tcPr>
          <w:p w:rsidR="007B4E8E" w:rsidRDefault="007B4E8E">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7B4E8E" w:rsidRDefault="00607C16">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7B4E8E" w:rsidRDefault="00607C16">
            <w:pPr>
              <w:pStyle w:val="CRCoverPage"/>
              <w:spacing w:after="0"/>
              <w:jc w:val="center"/>
              <w:rPr>
                <w:b/>
                <w:caps/>
              </w:rPr>
            </w:pPr>
            <w:r>
              <w:rPr>
                <w:b/>
                <w:caps/>
              </w:rPr>
              <w:t>N</w:t>
            </w:r>
          </w:p>
        </w:tc>
        <w:tc>
          <w:tcPr>
            <w:tcW w:w="3587" w:type="dxa"/>
            <w:gridSpan w:val="4"/>
          </w:tcPr>
          <w:p w:rsidR="007B4E8E" w:rsidRDefault="007B4E8E">
            <w:pPr>
              <w:pStyle w:val="CRCoverPage"/>
              <w:tabs>
                <w:tab w:val="right" w:pos="2893"/>
              </w:tabs>
              <w:spacing w:after="0"/>
            </w:pPr>
          </w:p>
        </w:tc>
        <w:tc>
          <w:tcPr>
            <w:tcW w:w="3401" w:type="dxa"/>
            <w:gridSpan w:val="3"/>
            <w:tcBorders>
              <w:right w:val="single" w:sz="4" w:space="0" w:color="auto"/>
            </w:tcBorders>
            <w:shd w:val="clear" w:color="FFFF00" w:fill="auto"/>
          </w:tcPr>
          <w:p w:rsidR="007B4E8E" w:rsidRDefault="007B4E8E">
            <w:pPr>
              <w:pStyle w:val="CRCoverPage"/>
              <w:spacing w:after="0"/>
              <w:ind w:left="99"/>
            </w:pPr>
          </w:p>
        </w:tc>
      </w:tr>
      <w:tr w:rsidR="007B4E8E">
        <w:tc>
          <w:tcPr>
            <w:tcW w:w="1801" w:type="dxa"/>
            <w:gridSpan w:val="2"/>
            <w:tcBorders>
              <w:left w:val="single" w:sz="4" w:space="0" w:color="auto"/>
            </w:tcBorders>
          </w:tcPr>
          <w:p w:rsidR="007B4E8E" w:rsidRDefault="00607C16">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7B4E8E" w:rsidRDefault="007B4E8E">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7B4E8E" w:rsidRDefault="00607C16">
            <w:pPr>
              <w:pStyle w:val="CRCoverPage"/>
              <w:spacing w:after="0"/>
              <w:jc w:val="center"/>
              <w:rPr>
                <w:b/>
                <w:caps/>
                <w:lang w:eastAsia="zh-CN"/>
              </w:rPr>
            </w:pPr>
            <w:r>
              <w:rPr>
                <w:rFonts w:hint="eastAsia"/>
                <w:b/>
                <w:caps/>
                <w:lang w:eastAsia="zh-CN"/>
              </w:rPr>
              <w:t>X</w:t>
            </w:r>
          </w:p>
        </w:tc>
        <w:tc>
          <w:tcPr>
            <w:tcW w:w="3587" w:type="dxa"/>
            <w:gridSpan w:val="4"/>
          </w:tcPr>
          <w:p w:rsidR="007B4E8E" w:rsidRDefault="00607C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B4E8E" w:rsidRDefault="00607C16">
            <w:pPr>
              <w:pStyle w:val="CRCoverPage"/>
              <w:spacing w:after="0"/>
              <w:ind w:left="99"/>
            </w:pPr>
            <w:r>
              <w:t xml:space="preserve">TS/TR ... CR ... </w:t>
            </w:r>
          </w:p>
        </w:tc>
      </w:tr>
      <w:tr w:rsidR="007B4E8E">
        <w:tc>
          <w:tcPr>
            <w:tcW w:w="1801" w:type="dxa"/>
            <w:gridSpan w:val="2"/>
            <w:tcBorders>
              <w:left w:val="single" w:sz="4" w:space="0" w:color="auto"/>
            </w:tcBorders>
          </w:tcPr>
          <w:p w:rsidR="007B4E8E" w:rsidRDefault="00607C16">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7B4E8E" w:rsidRDefault="007B4E8E">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7B4E8E" w:rsidRDefault="00607C16">
            <w:pPr>
              <w:pStyle w:val="CRCoverPage"/>
              <w:spacing w:after="0"/>
              <w:jc w:val="center"/>
              <w:rPr>
                <w:b/>
                <w:caps/>
                <w:lang w:eastAsia="zh-CN"/>
              </w:rPr>
            </w:pPr>
            <w:r>
              <w:rPr>
                <w:rFonts w:hint="eastAsia"/>
                <w:b/>
                <w:caps/>
                <w:lang w:eastAsia="zh-CN"/>
              </w:rPr>
              <w:t>X</w:t>
            </w:r>
          </w:p>
        </w:tc>
        <w:tc>
          <w:tcPr>
            <w:tcW w:w="3587" w:type="dxa"/>
            <w:gridSpan w:val="4"/>
          </w:tcPr>
          <w:p w:rsidR="007B4E8E" w:rsidRDefault="00607C16">
            <w:pPr>
              <w:pStyle w:val="CRCoverPage"/>
              <w:spacing w:after="0"/>
            </w:pPr>
            <w:r>
              <w:t xml:space="preserve"> Test specifications</w:t>
            </w:r>
          </w:p>
        </w:tc>
        <w:tc>
          <w:tcPr>
            <w:tcW w:w="3401" w:type="dxa"/>
            <w:gridSpan w:val="3"/>
            <w:tcBorders>
              <w:right w:val="single" w:sz="4" w:space="0" w:color="auto"/>
            </w:tcBorders>
            <w:shd w:val="pct30" w:color="FFFF00" w:fill="auto"/>
          </w:tcPr>
          <w:p w:rsidR="007B4E8E" w:rsidRDefault="00607C16">
            <w:pPr>
              <w:pStyle w:val="CRCoverPage"/>
              <w:spacing w:after="0"/>
              <w:ind w:left="99"/>
            </w:pPr>
            <w:r>
              <w:t xml:space="preserve">TS/TR ... CR ... </w:t>
            </w:r>
          </w:p>
        </w:tc>
      </w:tr>
      <w:tr w:rsidR="007B4E8E">
        <w:tc>
          <w:tcPr>
            <w:tcW w:w="1801" w:type="dxa"/>
            <w:gridSpan w:val="2"/>
            <w:tcBorders>
              <w:left w:val="single" w:sz="4" w:space="0" w:color="auto"/>
            </w:tcBorders>
          </w:tcPr>
          <w:p w:rsidR="007B4E8E" w:rsidRDefault="00607C16">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7B4E8E" w:rsidRDefault="007B4E8E">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7B4E8E" w:rsidRDefault="00607C16">
            <w:pPr>
              <w:pStyle w:val="CRCoverPage"/>
              <w:spacing w:after="0"/>
              <w:jc w:val="center"/>
              <w:rPr>
                <w:b/>
                <w:caps/>
                <w:lang w:eastAsia="zh-CN"/>
              </w:rPr>
            </w:pPr>
            <w:r>
              <w:rPr>
                <w:rFonts w:hint="eastAsia"/>
                <w:b/>
                <w:caps/>
                <w:lang w:eastAsia="zh-CN"/>
              </w:rPr>
              <w:t>X</w:t>
            </w:r>
          </w:p>
        </w:tc>
        <w:tc>
          <w:tcPr>
            <w:tcW w:w="3587" w:type="dxa"/>
            <w:gridSpan w:val="4"/>
          </w:tcPr>
          <w:p w:rsidR="007B4E8E" w:rsidRDefault="00607C16">
            <w:pPr>
              <w:pStyle w:val="CRCoverPage"/>
              <w:spacing w:after="0"/>
            </w:pPr>
            <w:r>
              <w:t xml:space="preserve"> O&amp;M Specifications</w:t>
            </w:r>
          </w:p>
        </w:tc>
        <w:tc>
          <w:tcPr>
            <w:tcW w:w="3401" w:type="dxa"/>
            <w:gridSpan w:val="3"/>
            <w:tcBorders>
              <w:right w:val="single" w:sz="4" w:space="0" w:color="auto"/>
            </w:tcBorders>
            <w:shd w:val="pct30" w:color="FFFF00" w:fill="auto"/>
          </w:tcPr>
          <w:p w:rsidR="007B4E8E" w:rsidRDefault="00607C16">
            <w:pPr>
              <w:pStyle w:val="CRCoverPage"/>
              <w:spacing w:after="0"/>
              <w:ind w:left="99"/>
            </w:pPr>
            <w:r>
              <w:t xml:space="preserve">TS/TR ... CR ... </w:t>
            </w:r>
          </w:p>
        </w:tc>
      </w:tr>
      <w:tr w:rsidR="007B4E8E">
        <w:tc>
          <w:tcPr>
            <w:tcW w:w="1801" w:type="dxa"/>
            <w:gridSpan w:val="2"/>
            <w:tcBorders>
              <w:left w:val="single" w:sz="4" w:space="0" w:color="auto"/>
            </w:tcBorders>
          </w:tcPr>
          <w:p w:rsidR="007B4E8E" w:rsidRDefault="007B4E8E">
            <w:pPr>
              <w:pStyle w:val="CRCoverPage"/>
              <w:spacing w:after="0"/>
              <w:rPr>
                <w:b/>
                <w:i/>
              </w:rPr>
            </w:pPr>
          </w:p>
        </w:tc>
        <w:tc>
          <w:tcPr>
            <w:tcW w:w="7839" w:type="dxa"/>
            <w:gridSpan w:val="10"/>
            <w:tcBorders>
              <w:right w:val="single" w:sz="4" w:space="0" w:color="auto"/>
            </w:tcBorders>
          </w:tcPr>
          <w:p w:rsidR="007B4E8E" w:rsidRDefault="007B4E8E">
            <w:pPr>
              <w:pStyle w:val="CRCoverPage"/>
              <w:spacing w:after="0"/>
            </w:pPr>
          </w:p>
        </w:tc>
      </w:tr>
      <w:tr w:rsidR="007B4E8E">
        <w:tc>
          <w:tcPr>
            <w:tcW w:w="1801" w:type="dxa"/>
            <w:gridSpan w:val="2"/>
            <w:tcBorders>
              <w:left w:val="single" w:sz="4" w:space="0" w:color="auto"/>
              <w:bottom w:val="single" w:sz="4" w:space="0" w:color="auto"/>
            </w:tcBorders>
          </w:tcPr>
          <w:p w:rsidR="007B4E8E" w:rsidRDefault="00607C16">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7B4E8E" w:rsidRDefault="007B4E8E">
            <w:pPr>
              <w:pStyle w:val="CRCoverPage"/>
              <w:spacing w:after="0"/>
              <w:ind w:left="100"/>
            </w:pPr>
          </w:p>
        </w:tc>
      </w:tr>
      <w:tr w:rsidR="007B4E8E">
        <w:tc>
          <w:tcPr>
            <w:tcW w:w="1801" w:type="dxa"/>
            <w:gridSpan w:val="2"/>
            <w:tcBorders>
              <w:top w:val="single" w:sz="4" w:space="0" w:color="auto"/>
              <w:bottom w:val="single" w:sz="4" w:space="0" w:color="auto"/>
            </w:tcBorders>
          </w:tcPr>
          <w:p w:rsidR="007B4E8E" w:rsidRDefault="007B4E8E">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7B4E8E" w:rsidRDefault="007B4E8E">
            <w:pPr>
              <w:pStyle w:val="CRCoverPage"/>
              <w:spacing w:after="0"/>
              <w:ind w:left="100"/>
              <w:rPr>
                <w:sz w:val="8"/>
                <w:szCs w:val="8"/>
              </w:rPr>
            </w:pPr>
          </w:p>
        </w:tc>
      </w:tr>
      <w:tr w:rsidR="007B4E8E">
        <w:tc>
          <w:tcPr>
            <w:tcW w:w="1801" w:type="dxa"/>
            <w:gridSpan w:val="2"/>
            <w:tcBorders>
              <w:top w:val="single" w:sz="4" w:space="0" w:color="auto"/>
              <w:left w:val="single" w:sz="4" w:space="0" w:color="auto"/>
              <w:bottom w:val="single" w:sz="4" w:space="0" w:color="auto"/>
            </w:tcBorders>
          </w:tcPr>
          <w:p w:rsidR="007B4E8E" w:rsidRDefault="00607C16">
            <w:pPr>
              <w:pStyle w:val="CRCoverPage"/>
              <w:tabs>
                <w:tab w:val="right" w:pos="2184"/>
              </w:tabs>
              <w:spacing w:after="0"/>
              <w:rPr>
                <w:b/>
                <w:i/>
              </w:rPr>
            </w:pPr>
            <w:r>
              <w:rPr>
                <w:b/>
                <w:i/>
              </w:rPr>
              <w:t xml:space="preserve">This CR's revision </w:t>
            </w:r>
            <w:r>
              <w:rPr>
                <w:b/>
                <w:i/>
              </w:rPr>
              <w:t>history:</w:t>
            </w:r>
          </w:p>
        </w:tc>
        <w:tc>
          <w:tcPr>
            <w:tcW w:w="7839" w:type="dxa"/>
            <w:gridSpan w:val="10"/>
            <w:tcBorders>
              <w:top w:val="single" w:sz="4" w:space="0" w:color="auto"/>
              <w:bottom w:val="single" w:sz="4" w:space="0" w:color="auto"/>
              <w:right w:val="single" w:sz="4" w:space="0" w:color="auto"/>
            </w:tcBorders>
            <w:shd w:val="pct30" w:color="FFFF00" w:fill="auto"/>
          </w:tcPr>
          <w:p w:rsidR="007B4E8E" w:rsidRDefault="007B4E8E">
            <w:pPr>
              <w:pStyle w:val="CRCoverPage"/>
              <w:spacing w:after="0"/>
              <w:ind w:left="100"/>
            </w:pPr>
          </w:p>
        </w:tc>
      </w:tr>
    </w:tbl>
    <w:p w:rsidR="007B4E8E" w:rsidRDefault="007B4E8E">
      <w:pPr>
        <w:pStyle w:val="CRCoverPage"/>
        <w:spacing w:after="0"/>
        <w:rPr>
          <w:sz w:val="8"/>
          <w:szCs w:val="8"/>
        </w:rPr>
      </w:pPr>
    </w:p>
    <w:p w:rsidR="007B4E8E" w:rsidRDefault="007B4E8E">
      <w:pPr>
        <w:sectPr w:rsidR="007B4E8E">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4E8E">
        <w:trPr>
          <w:trHeight w:val="253"/>
        </w:trPr>
        <w:tc>
          <w:tcPr>
            <w:tcW w:w="5000" w:type="pct"/>
            <w:shd w:val="clear" w:color="auto" w:fill="FDE9D9"/>
            <w:vAlign w:val="center"/>
          </w:tcPr>
          <w:p w:rsidR="007B4E8E" w:rsidRDefault="00607C1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7B4E8E" w:rsidRDefault="00607C16">
      <w:pPr>
        <w:pStyle w:val="3"/>
      </w:pPr>
      <w:bookmarkStart w:id="3" w:name="_Toc115390154"/>
      <w:bookmarkStart w:id="4" w:name="_Toc76505149"/>
      <w:r>
        <w:t>16.9.6</w:t>
      </w:r>
      <w:r>
        <w:tab/>
        <w:t>SL DRX</w:t>
      </w:r>
      <w:bookmarkEnd w:id="3"/>
    </w:p>
    <w:p w:rsidR="007B4E8E" w:rsidRDefault="00607C16">
      <w:pPr>
        <w:pStyle w:val="4"/>
        <w:rPr>
          <w:rFonts w:eastAsia="Yu Mincho"/>
        </w:rPr>
      </w:pPr>
      <w:bookmarkStart w:id="5" w:name="_Toc115390155"/>
      <w:r>
        <w:t>16.9.6.1</w:t>
      </w:r>
      <w:r>
        <w:tab/>
        <w:t>General</w:t>
      </w:r>
      <w:bookmarkEnd w:id="5"/>
    </w:p>
    <w:p w:rsidR="007B4E8E" w:rsidRDefault="00607C16">
      <w:pPr>
        <w:rPr>
          <w:rFonts w:eastAsia="宋体"/>
          <w:lang w:eastAsia="zh-CN"/>
        </w:rPr>
      </w:pPr>
      <w:proofErr w:type="spellStart"/>
      <w:r>
        <w:rPr>
          <w:rFonts w:eastAsia="宋体"/>
          <w:lang w:eastAsia="zh-CN"/>
        </w:rPr>
        <w:t>Sidelink</w:t>
      </w:r>
      <w:proofErr w:type="spellEnd"/>
      <w:r>
        <w:rPr>
          <w:rFonts w:eastAsia="宋体"/>
          <w:lang w:eastAsia="zh-CN"/>
        </w:rPr>
        <w:t xml:space="preserve"> supports SL DRX for unicast, groupcast, and broadcast. Similar parameters as </w:t>
      </w:r>
      <w:r>
        <w:rPr>
          <w:rFonts w:eastAsia="宋体"/>
          <w:lang w:eastAsia="zh-CN"/>
        </w:rPr>
        <w:t xml:space="preserve">defined in clause 11 for </w:t>
      </w:r>
      <w:proofErr w:type="spellStart"/>
      <w:r>
        <w:rPr>
          <w:rFonts w:eastAsia="宋体"/>
          <w:lang w:eastAsia="zh-CN"/>
        </w:rPr>
        <w:t>Uu</w:t>
      </w:r>
      <w:proofErr w:type="spellEnd"/>
      <w:r>
        <w:rPr>
          <w:rFonts w:eastAsia="宋体"/>
          <w:lang w:eastAsia="zh-CN"/>
        </w:rPr>
        <w:t xml:space="preserve"> (on-duration, inactivity-timer, retransmission-timer, cycle) are defined for SL to determine the SL active time for SL DRX. During the SL active time, the UE performs SCI monitoring for data reception (i.e., PSCCH and 2</w:t>
      </w:r>
      <w:r>
        <w:rPr>
          <w:rFonts w:eastAsia="宋体"/>
          <w:vertAlign w:val="superscript"/>
          <w:lang w:eastAsia="zh-CN"/>
        </w:rPr>
        <w:t>nd</w:t>
      </w:r>
      <w:r>
        <w:rPr>
          <w:rFonts w:eastAsia="宋体"/>
          <w:lang w:eastAsia="zh-CN"/>
        </w:rPr>
        <w:t xml:space="preserve"> stage SCI on PSSCH). The UE may skip monitoring of SCI for data reception during SL DRX inactive time.</w:t>
      </w:r>
    </w:p>
    <w:p w:rsidR="007B4E8E" w:rsidRDefault="00607C16">
      <w:pPr>
        <w:rPr>
          <w:rFonts w:eastAsia="宋体"/>
          <w:lang w:eastAsia="zh-CN"/>
        </w:rPr>
      </w:pPr>
      <w:r>
        <w:rPr>
          <w:rFonts w:eastAsia="宋体"/>
          <w:lang w:eastAsia="zh-CN"/>
        </w:rPr>
        <w:t>The actual parameters supported for each cast type (unicast, groupcast, broadcast) are specified in the following clauses.</w:t>
      </w:r>
    </w:p>
    <w:p w:rsidR="007B4E8E" w:rsidRDefault="00607C16">
      <w:pPr>
        <w:rPr>
          <w:rFonts w:eastAsia="宋体"/>
          <w:lang w:eastAsia="zh-CN"/>
        </w:rPr>
      </w:pPr>
      <w:r>
        <w:rPr>
          <w:rFonts w:eastAsia="宋体"/>
          <w:lang w:eastAsia="zh-CN"/>
        </w:rPr>
        <w:t xml:space="preserve">The SL active time of the RX </w:t>
      </w:r>
      <w:r>
        <w:rPr>
          <w:rFonts w:eastAsia="宋体"/>
          <w:lang w:eastAsia="zh-CN"/>
        </w:rPr>
        <w:t>UE includes the time in which any of its applicable SL on-duration timer(s), SL inactivity-timer(s) or SL retransmission timer(s) (for any of unicast, groupcast, or broadcast) are running. In addition, the slots associated with announced periodic transmiss</w:t>
      </w:r>
      <w:r>
        <w:rPr>
          <w:rFonts w:eastAsia="宋体"/>
          <w:lang w:eastAsia="zh-CN"/>
        </w:rPr>
        <w:t>ions by the TX UE and</w:t>
      </w:r>
      <w:r>
        <w:rPr>
          <w:rFonts w:eastAsia="宋体"/>
          <w:i/>
          <w:iCs/>
          <w:lang w:eastAsia="zh-CN"/>
        </w:rPr>
        <w:t xml:space="preserve"> </w:t>
      </w:r>
      <w:ins w:id="6" w:author="vivo" w:date="2022-10-31T17:11:00Z">
        <w:r>
          <w:rPr>
            <w:rFonts w:eastAsia="宋体"/>
            <w:lang w:eastAsia="zh-CN"/>
          </w:rPr>
          <w:t xml:space="preserve">for unicast, </w:t>
        </w:r>
      </w:ins>
      <w:r>
        <w:rPr>
          <w:rFonts w:eastAsia="宋体"/>
          <w:lang w:eastAsia="zh-CN"/>
        </w:rPr>
        <w:t xml:space="preserve">the time in which a UE is expecting CSI report following a CSI request </w:t>
      </w:r>
      <w:ins w:id="7" w:author="vivo" w:date="2022-10-31T17:12:00Z">
        <w:r>
          <w:rPr>
            <w:lang w:eastAsia="zh-CN"/>
          </w:rPr>
          <w:t xml:space="preserve">and the time for unicast link establishment and PC5 RRC reconfiguration including </w:t>
        </w:r>
        <w:proofErr w:type="spellStart"/>
        <w:r>
          <w:rPr>
            <w:lang w:eastAsia="zh-CN"/>
          </w:rPr>
          <w:t>intial</w:t>
        </w:r>
        <w:proofErr w:type="spellEnd"/>
        <w:r>
          <w:rPr>
            <w:lang w:eastAsia="zh-CN"/>
          </w:rPr>
          <w:t xml:space="preserve"> DRX configuration as specified in </w:t>
        </w:r>
        <w:r>
          <w:rPr>
            <w:rFonts w:hint="eastAsia"/>
            <w:lang w:eastAsia="zh-CN"/>
          </w:rPr>
          <w:t>cla</w:t>
        </w:r>
        <w:r>
          <w:rPr>
            <w:lang w:eastAsia="zh-CN"/>
          </w:rPr>
          <w:t xml:space="preserve">use 5.28.2 of TS 38.321 </w:t>
        </w:r>
        <w:r>
          <w:rPr>
            <w:lang w:eastAsia="zh-CN"/>
          </w:rPr>
          <w:t xml:space="preserve">[6] </w:t>
        </w:r>
      </w:ins>
      <w:del w:id="8" w:author="vivo" w:date="2022-10-31T17:12:00Z">
        <w:r>
          <w:rPr>
            <w:rFonts w:eastAsia="宋体"/>
            <w:lang w:eastAsia="zh-CN"/>
          </w:rPr>
          <w:delText xml:space="preserve">(for unicast) </w:delText>
        </w:r>
      </w:del>
      <w:r>
        <w:rPr>
          <w:rFonts w:eastAsia="宋体"/>
          <w:lang w:eastAsia="zh-CN"/>
        </w:rPr>
        <w:t>are considered as SL active time of the RX UE.</w:t>
      </w:r>
    </w:p>
    <w:p w:rsidR="007B4E8E" w:rsidRDefault="00607C16">
      <w:pPr>
        <w:rPr>
          <w:lang w:eastAsia="zh-CN"/>
        </w:rPr>
      </w:pPr>
      <w:r>
        <w:rPr>
          <w:lang w:eastAsia="zh-CN"/>
        </w:rPr>
        <w:t>The TX UE maintains a set of timers corresponding to the SL DRX timers in the RX UE(s) for each pair of source/destination L2 ID for unicast or destination L2 ID for groupcast/broadcast. When</w:t>
      </w:r>
      <w:r>
        <w:rPr>
          <w:lang w:eastAsia="zh-CN"/>
        </w:rPr>
        <w:t xml:space="preserve"> data is available for transmission to one or more RX UE(s) configured with SL DRX, the TX UE selects resources </w:t>
      </w:r>
      <w:proofErr w:type="gramStart"/>
      <w:r>
        <w:rPr>
          <w:lang w:eastAsia="zh-CN"/>
        </w:rPr>
        <w:t>taking into account</w:t>
      </w:r>
      <w:proofErr w:type="gramEnd"/>
      <w:r>
        <w:rPr>
          <w:lang w:eastAsia="zh-CN"/>
        </w:rPr>
        <w:t xml:space="preserve"> the active time of the RX UE(s) determined by the timers maintained at the TX UE.</w:t>
      </w:r>
      <w:bookmarkEnd w:id="4"/>
    </w:p>
    <w:p w:rsidR="007B4E8E" w:rsidRDefault="00607C16">
      <w:pPr>
        <w:rPr>
          <w:lang w:eastAsia="zh-CN"/>
        </w:rPr>
      </w:pPr>
      <w:r>
        <w:rPr>
          <w:lang w:eastAsia="zh-CN"/>
        </w:rPr>
        <w:t>The UE can determine from SIB12 whether th</w:t>
      </w:r>
      <w:r>
        <w:rPr>
          <w:lang w:eastAsia="zh-CN"/>
        </w:rPr>
        <w:t xml:space="preserve">e </w:t>
      </w:r>
      <w:proofErr w:type="spellStart"/>
      <w:r>
        <w:rPr>
          <w:lang w:eastAsia="zh-CN"/>
        </w:rPr>
        <w:t>gNB</w:t>
      </w:r>
      <w:proofErr w:type="spellEnd"/>
      <w:r>
        <w:rPr>
          <w:lang w:eastAsia="zh-CN"/>
        </w:rPr>
        <w:t xml:space="preserve"> supports SL DRX or not.</w:t>
      </w:r>
    </w:p>
    <w:p w:rsidR="007B4E8E" w:rsidRDefault="00607C16">
      <w:pPr>
        <w:rPr>
          <w:lang w:eastAsia="zh-CN"/>
        </w:rPr>
      </w:pPr>
      <w:del w:id="9" w:author="vivo" w:date="2022-10-31T17:12:00Z">
        <w:r>
          <w:rPr>
            <w:lang w:eastAsia="zh-CN"/>
          </w:rPr>
          <w:delText>A default SL DRX configuration for groupcast/broadcast can be used for discovery message in sidelink discovery in clause 16.9.5 and for relay discovery messages in clause 16.12.3.</w:delText>
        </w:r>
      </w:del>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4E8E">
        <w:trPr>
          <w:trHeight w:val="253"/>
        </w:trPr>
        <w:tc>
          <w:tcPr>
            <w:tcW w:w="5000" w:type="pct"/>
            <w:shd w:val="clear" w:color="auto" w:fill="FDE9D9"/>
            <w:vAlign w:val="center"/>
          </w:tcPr>
          <w:p w:rsidR="007B4E8E" w:rsidRDefault="00607C1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7B4E8E" w:rsidRDefault="00607C16">
      <w:pPr>
        <w:pStyle w:val="4"/>
        <w:rPr>
          <w:rFonts w:eastAsia="Yu Mincho"/>
        </w:rPr>
      </w:pPr>
      <w:bookmarkStart w:id="10" w:name="_Toc115390156"/>
      <w:r>
        <w:t>16.9.6.2</w:t>
      </w:r>
      <w:r>
        <w:tab/>
        <w:t>Unicast</w:t>
      </w:r>
      <w:bookmarkEnd w:id="10"/>
    </w:p>
    <w:p w:rsidR="007B4E8E" w:rsidRDefault="00607C16">
      <w:pPr>
        <w:rPr>
          <w:rFonts w:eastAsia="宋体"/>
          <w:lang w:eastAsia="zh-CN"/>
        </w:rPr>
      </w:pPr>
      <w:r>
        <w:rPr>
          <w:rFonts w:eastAsia="宋体"/>
          <w:lang w:eastAsia="zh-CN"/>
        </w:rPr>
        <w:t xml:space="preserve">For unicast, SL </w:t>
      </w:r>
      <w:r>
        <w:rPr>
          <w:rFonts w:eastAsia="宋体"/>
          <w:lang w:eastAsia="zh-CN"/>
        </w:rPr>
        <w:t>DRX is configured per pair of source L2 ID and destination L2 ID.</w:t>
      </w:r>
    </w:p>
    <w:p w:rsidR="007B4E8E" w:rsidRDefault="00607C16">
      <w:pPr>
        <w:rPr>
          <w:rFonts w:eastAsia="宋体"/>
          <w:lang w:eastAsia="zh-CN"/>
        </w:rPr>
      </w:pPr>
      <w:r>
        <w:rPr>
          <w:rFonts w:eastAsia="宋体"/>
          <w:lang w:eastAsia="zh-CN"/>
        </w:rPr>
        <w:t>The UE maintains a set of SL DRX timers for each direction per pair of source L2 ID and destination L2 ID. The SL DRX configuration for a pair of source/destination L2 IDs for a direction ma</w:t>
      </w:r>
      <w:r>
        <w:rPr>
          <w:rFonts w:eastAsia="宋体"/>
          <w:lang w:eastAsia="zh-CN"/>
        </w:rPr>
        <w:t>y be negotiated between the UEs in the AS layer. For SL DRX configuration of each direction, where one UE is the TX UE and the other is the RX UE:</w:t>
      </w:r>
    </w:p>
    <w:p w:rsidR="007B4E8E" w:rsidRDefault="00607C16">
      <w:pPr>
        <w:pStyle w:val="B1"/>
        <w:rPr>
          <w:rFonts w:eastAsia="宋体"/>
          <w:lang w:eastAsia="zh-CN"/>
        </w:rPr>
      </w:pPr>
      <w:r>
        <w:rPr>
          <w:rFonts w:eastAsia="宋体"/>
          <w:lang w:eastAsia="zh-CN"/>
        </w:rPr>
        <w:t>-</w:t>
      </w:r>
      <w:r>
        <w:rPr>
          <w:rFonts w:eastAsia="宋体"/>
          <w:lang w:eastAsia="zh-CN"/>
        </w:rPr>
        <w:tab/>
        <w:t>RX UE may send assistance information, which includes its desired SL on-duration timer, SL DRX start offset</w:t>
      </w:r>
      <w:r>
        <w:rPr>
          <w:rFonts w:eastAsia="宋体"/>
          <w:lang w:eastAsia="zh-CN"/>
        </w:rPr>
        <w:t>, and SL DRX cycle, to the TX UE and the mode 2 TX UE may use it to determine the SL DRX configuration for the RX UE;</w:t>
      </w:r>
    </w:p>
    <w:p w:rsidR="007B4E8E" w:rsidRDefault="00607C16">
      <w:pPr>
        <w:pStyle w:val="B1"/>
        <w:rPr>
          <w:rFonts w:eastAsia="宋体"/>
          <w:lang w:eastAsia="zh-CN"/>
        </w:rPr>
      </w:pPr>
      <w:r>
        <w:rPr>
          <w:rFonts w:eastAsia="宋体"/>
          <w:lang w:eastAsia="zh-CN"/>
        </w:rPr>
        <w:t>-</w:t>
      </w:r>
      <w:r>
        <w:rPr>
          <w:rFonts w:eastAsia="宋体"/>
          <w:lang w:eastAsia="zh-CN"/>
        </w:rPr>
        <w:tab/>
        <w:t>Regardless of whether assistance information is provided or not, the TX UE in RRC_IDLE/RRC_INACTIVE/OOC, or in RRC_CONNECTED and using m</w:t>
      </w:r>
      <w:r>
        <w:rPr>
          <w:rFonts w:eastAsia="宋体"/>
          <w:lang w:eastAsia="zh-CN"/>
        </w:rPr>
        <w:t xml:space="preserve">ode 2 resource allocation, determines the SL DRX Configuration for the RX UE. For a TX UE in RRC_CONNECTED and using mode 1 resource allocation, the SL DRX configuration for the RX UE is determined by the serving </w:t>
      </w:r>
      <w:proofErr w:type="spellStart"/>
      <w:r>
        <w:rPr>
          <w:rFonts w:eastAsia="宋体"/>
          <w:lang w:eastAsia="zh-CN"/>
        </w:rPr>
        <w:t>gNB</w:t>
      </w:r>
      <w:proofErr w:type="spellEnd"/>
      <w:r>
        <w:rPr>
          <w:rFonts w:eastAsia="宋体"/>
          <w:lang w:eastAsia="zh-CN"/>
        </w:rPr>
        <w:t xml:space="preserve"> of the TX UE;</w:t>
      </w:r>
    </w:p>
    <w:p w:rsidR="007B4E8E" w:rsidRDefault="00607C16">
      <w:pPr>
        <w:pStyle w:val="B1"/>
        <w:rPr>
          <w:rFonts w:eastAsia="宋体"/>
          <w:lang w:eastAsia="zh-CN"/>
        </w:rPr>
      </w:pPr>
      <w:r>
        <w:rPr>
          <w:rFonts w:eastAsia="宋体"/>
          <w:lang w:eastAsia="zh-CN"/>
        </w:rPr>
        <w:t>-</w:t>
      </w:r>
      <w:r>
        <w:rPr>
          <w:rFonts w:eastAsia="宋体"/>
          <w:lang w:eastAsia="zh-CN"/>
        </w:rPr>
        <w:tab/>
        <w:t xml:space="preserve">TX UE sends the SL DRX </w:t>
      </w:r>
      <w:r>
        <w:rPr>
          <w:rFonts w:eastAsia="宋体"/>
          <w:lang w:eastAsia="zh-CN"/>
        </w:rPr>
        <w:t>configuration to be used by the RX UE to the RX UE;</w:t>
      </w:r>
    </w:p>
    <w:p w:rsidR="007B4E8E" w:rsidRDefault="00607C16">
      <w:pPr>
        <w:pStyle w:val="B1"/>
        <w:rPr>
          <w:rFonts w:eastAsia="宋体"/>
          <w:lang w:eastAsia="zh-CN"/>
        </w:rPr>
      </w:pPr>
      <w:r>
        <w:rPr>
          <w:rFonts w:eastAsia="宋体"/>
          <w:lang w:eastAsia="zh-CN"/>
        </w:rPr>
        <w:t>-</w:t>
      </w:r>
      <w:r>
        <w:rPr>
          <w:rFonts w:eastAsia="宋体"/>
          <w:lang w:eastAsia="zh-CN"/>
        </w:rPr>
        <w:tab/>
        <w:t>The RX UE may accept or reject the SL DRX configuration.</w:t>
      </w:r>
    </w:p>
    <w:p w:rsidR="007B4E8E" w:rsidRDefault="00607C16">
      <w:pPr>
        <w:rPr>
          <w:rFonts w:eastAsia="宋体"/>
          <w:lang w:eastAsia="zh-CN"/>
        </w:rPr>
      </w:pPr>
      <w:del w:id="11" w:author="vivo" w:date="2022-10-31T17:30:00Z">
        <w:r>
          <w:rPr>
            <w:rFonts w:eastAsia="宋体"/>
            <w:lang w:eastAsia="zh-CN"/>
          </w:rPr>
          <w:delText>A default SL DRX configuration for groupcast/broadcast can be used for DCR messages.</w:delText>
        </w:r>
      </w:del>
    </w:p>
    <w:p w:rsidR="007B4E8E" w:rsidRDefault="00607C16">
      <w:pPr>
        <w:rPr>
          <w:rFonts w:eastAsia="宋体"/>
          <w:lang w:eastAsia="zh-CN"/>
        </w:rPr>
      </w:pPr>
      <w:r>
        <w:rPr>
          <w:rFonts w:eastAsia="宋体"/>
          <w:lang w:eastAsia="zh-CN"/>
        </w:rPr>
        <w:t>When the TX UE is in RRC_CONNECTED, the TX UE may report the</w:t>
      </w:r>
      <w:r>
        <w:rPr>
          <w:rFonts w:eastAsia="宋体"/>
          <w:lang w:eastAsia="zh-CN"/>
        </w:rPr>
        <w:t xml:space="preserve"> received assistance information to its serving </w:t>
      </w:r>
      <w:proofErr w:type="spellStart"/>
      <w:r>
        <w:rPr>
          <w:rFonts w:eastAsia="宋体"/>
          <w:lang w:eastAsia="zh-CN"/>
        </w:rPr>
        <w:t>gNB</w:t>
      </w:r>
      <w:proofErr w:type="spellEnd"/>
      <w:r>
        <w:rPr>
          <w:rFonts w:eastAsia="宋体"/>
          <w:lang w:eastAsia="zh-CN"/>
        </w:rPr>
        <w:t xml:space="preserve"> and sends the SL DRX configuration to the RX UE upon receiving the SL DRX configuration in dedicated RRC signalling from the </w:t>
      </w:r>
      <w:proofErr w:type="spellStart"/>
      <w:r>
        <w:rPr>
          <w:rFonts w:eastAsia="宋体"/>
          <w:lang w:eastAsia="zh-CN"/>
        </w:rPr>
        <w:t>gNB</w:t>
      </w:r>
      <w:proofErr w:type="spellEnd"/>
      <w:r>
        <w:rPr>
          <w:rFonts w:eastAsia="宋体"/>
          <w:lang w:eastAsia="zh-CN"/>
        </w:rPr>
        <w:t>. When the RX UE is in RRC_CONNECTED, the RX UE can report the received SL D</w:t>
      </w:r>
      <w:r>
        <w:rPr>
          <w:rFonts w:eastAsia="宋体"/>
          <w:lang w:eastAsia="zh-CN"/>
        </w:rPr>
        <w:t xml:space="preserve">RX configuration to its serving </w:t>
      </w:r>
      <w:proofErr w:type="spellStart"/>
      <w:r>
        <w:rPr>
          <w:rFonts w:eastAsia="宋体"/>
          <w:lang w:eastAsia="zh-CN"/>
        </w:rPr>
        <w:t>gNB</w:t>
      </w:r>
      <w:proofErr w:type="spellEnd"/>
      <w:r>
        <w:rPr>
          <w:rFonts w:eastAsia="宋体"/>
          <w:lang w:eastAsia="zh-CN"/>
        </w:rPr>
        <w:t xml:space="preserve">, e.g. for alignment of the </w:t>
      </w:r>
      <w:proofErr w:type="spellStart"/>
      <w:r>
        <w:rPr>
          <w:rFonts w:eastAsia="宋体"/>
          <w:lang w:eastAsia="zh-CN"/>
        </w:rPr>
        <w:t>Uu</w:t>
      </w:r>
      <w:proofErr w:type="spellEnd"/>
      <w:r>
        <w:rPr>
          <w:rFonts w:eastAsia="宋体"/>
          <w:lang w:eastAsia="zh-CN"/>
        </w:rPr>
        <w:t xml:space="preserve"> and SL DRX configurations.</w:t>
      </w:r>
    </w:p>
    <w:p w:rsidR="007B4E8E" w:rsidRDefault="00607C16">
      <w:pPr>
        <w:rPr>
          <w:rFonts w:eastAsia="宋体"/>
          <w:lang w:eastAsia="zh-CN"/>
        </w:rPr>
      </w:pPr>
      <w:r>
        <w:rPr>
          <w:rFonts w:eastAsia="宋体"/>
          <w:lang w:eastAsia="zh-CN"/>
        </w:rPr>
        <w:t>SL on-duration timer, SL inactivity-timer, SL HARQ RTT timer, and SL HARQ retransmission timer are supported in unicast. SL HARQ RTT timer and SL HARQ retransmissi</w:t>
      </w:r>
      <w:r>
        <w:rPr>
          <w:rFonts w:eastAsia="宋体"/>
          <w:lang w:eastAsia="zh-CN"/>
        </w:rPr>
        <w:t>on timer are maintained per SL process at the RX UE. In addition to (pre)configured values for each of these timers, SL HARQ RTT timer value can be derived from the retransmission resource timing when SCI indicates more than one transmission resource.</w:t>
      </w:r>
    </w:p>
    <w:p w:rsidR="007B4E8E" w:rsidRDefault="00607C16">
      <w:pPr>
        <w:rPr>
          <w:rFonts w:eastAsia="宋体"/>
          <w:lang w:eastAsia="zh-CN"/>
        </w:rPr>
      </w:pPr>
      <w:r>
        <w:rPr>
          <w:rFonts w:eastAsia="宋体"/>
          <w:lang w:eastAsia="zh-CN"/>
        </w:rPr>
        <w:lastRenderedPageBreak/>
        <w:t>SL D</w:t>
      </w:r>
      <w:r>
        <w:rPr>
          <w:rFonts w:eastAsia="宋体"/>
          <w:lang w:eastAsia="zh-CN"/>
        </w:rPr>
        <w:t>RX MAC CE is introduced for SL DRX operation in unicast only.</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4E8E">
        <w:trPr>
          <w:trHeight w:val="253"/>
        </w:trPr>
        <w:tc>
          <w:tcPr>
            <w:tcW w:w="5000" w:type="pct"/>
            <w:shd w:val="clear" w:color="auto" w:fill="FDE9D9"/>
            <w:vAlign w:val="center"/>
          </w:tcPr>
          <w:p w:rsidR="007B4E8E" w:rsidRDefault="00607C1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7B4E8E" w:rsidRDefault="00607C16">
      <w:pPr>
        <w:pStyle w:val="4"/>
        <w:rPr>
          <w:rFonts w:eastAsia="Yu Mincho"/>
        </w:rPr>
      </w:pPr>
      <w:bookmarkStart w:id="12" w:name="_Toc115390157"/>
      <w:r>
        <w:rPr>
          <w:szCs w:val="28"/>
        </w:rPr>
        <w:t>16.9.6.3</w:t>
      </w:r>
      <w:r>
        <w:rPr>
          <w:szCs w:val="28"/>
        </w:rPr>
        <w:tab/>
        <w:t>Groupcast/Broadcast</w:t>
      </w:r>
      <w:bookmarkEnd w:id="12"/>
    </w:p>
    <w:p w:rsidR="007B4E8E" w:rsidRDefault="00607C16">
      <w:pPr>
        <w:rPr>
          <w:rFonts w:eastAsia="宋体"/>
          <w:lang w:eastAsia="zh-CN"/>
        </w:rPr>
      </w:pPr>
      <w:r>
        <w:rPr>
          <w:rFonts w:eastAsia="宋体"/>
          <w:lang w:eastAsia="zh-CN"/>
        </w:rPr>
        <w:t>For groupcast/broadcast, SL DRX is configured commonly among multiple UEs based on QoS profile and Destination L2 ID. Multiple SL DRX configurations can</w:t>
      </w:r>
      <w:r>
        <w:rPr>
          <w:rFonts w:eastAsia="宋体"/>
          <w:lang w:eastAsia="zh-CN"/>
        </w:rPr>
        <w:t xml:space="preserve"> be supported for each of groupcast/broadcast.</w:t>
      </w:r>
    </w:p>
    <w:p w:rsidR="007B4E8E" w:rsidRDefault="00607C16">
      <w:pPr>
        <w:rPr>
          <w:rFonts w:eastAsia="宋体"/>
          <w:lang w:eastAsia="zh-CN"/>
        </w:rPr>
      </w:pPr>
      <w:r>
        <w:rPr>
          <w:rFonts w:eastAsia="宋体"/>
          <w:lang w:eastAsia="zh-CN"/>
        </w:rPr>
        <w:t>SL on-duration timer, SL inactivity-timer, SL HARQ RTT and SL retransmission timers are supported for groupcast. Only SL on-duration timer is supported for broadcast. SL DRX cycle, SL on-duration, and SL inact</w:t>
      </w:r>
      <w:r>
        <w:rPr>
          <w:rFonts w:eastAsia="宋体"/>
          <w:lang w:eastAsia="zh-CN"/>
        </w:rPr>
        <w:t>ivity timer (only for groupcast) are configured per QoS profile. The starting offset and slot offset of the SL DRX cycle is determined based on the destination L2 ID. The SL HARQ RTT timer (only for groupcast) and SL HARQ retransmission timer (only for gro</w:t>
      </w:r>
      <w:r>
        <w:rPr>
          <w:rFonts w:eastAsia="宋体"/>
          <w:lang w:eastAsia="zh-CN"/>
        </w:rPr>
        <w:t>upcast) are not configured per QoS profile or per destination L2 ID. For groupcast, the RX UE maintains a SL inactivity timer for each destination L2 ID, and selects the largest SL inactivity timer value if multiple SL inactivity timer values associated wi</w:t>
      </w:r>
      <w:r>
        <w:rPr>
          <w:rFonts w:eastAsia="宋体"/>
          <w:lang w:eastAsia="zh-CN"/>
        </w:rPr>
        <w:t>th different QoS profiles are configured for that L2 ID. For groupcast and broadcast, the RX UE maintains a single SL DRX cycle (selected as the smallest SL DRX cycle of any QoS profile of that L2 ID) and single SL on-duration (selected as the largest SL o</w:t>
      </w:r>
      <w:r>
        <w:rPr>
          <w:rFonts w:eastAsia="宋体"/>
          <w:lang w:eastAsia="zh-CN"/>
        </w:rPr>
        <w:t>n-duration of any QoS profile of that L2 ID) for each destination L2 ID when multiple QoS profiles are configured for that L2 ID.</w:t>
      </w:r>
    </w:p>
    <w:p w:rsidR="007B4E8E" w:rsidRDefault="00607C16">
      <w:pPr>
        <w:rPr>
          <w:rFonts w:eastAsia="宋体"/>
          <w:lang w:eastAsia="zh-CN"/>
        </w:rPr>
      </w:pPr>
      <w:r>
        <w:rPr>
          <w:rFonts w:eastAsia="宋体"/>
          <w:lang w:eastAsia="zh-CN"/>
        </w:rPr>
        <w:t>For groupcast, SL HARQ RTT timer and SL retransmission timer are maintained per SL process at the RX UE. SL HARQ RTT timer can</w:t>
      </w:r>
      <w:r>
        <w:rPr>
          <w:rFonts w:eastAsia="宋体"/>
          <w:lang w:eastAsia="zh-CN"/>
        </w:rPr>
        <w:t xml:space="preserve"> be set to different values to support both HARQ enabled and HARQ disabled transmissions.</w:t>
      </w:r>
    </w:p>
    <w:p w:rsidR="007B4E8E" w:rsidRDefault="00607C16">
      <w:pPr>
        <w:rPr>
          <w:rFonts w:eastAsia="宋体"/>
          <w:lang w:eastAsia="zh-CN"/>
        </w:rPr>
      </w:pPr>
      <w:r>
        <w:rPr>
          <w:rFonts w:eastAsia="宋体"/>
          <w:lang w:eastAsia="zh-CN"/>
        </w:rPr>
        <w:t>A default SL DRX configuration, common between groupcast and broadcast, can be used for a QoS profile which is not mapped onto any non-default SL DRX configuration(s)</w:t>
      </w:r>
      <w:r>
        <w:rPr>
          <w:rFonts w:eastAsia="宋体"/>
          <w:lang w:eastAsia="zh-CN"/>
        </w:rPr>
        <w:t>.</w:t>
      </w:r>
      <w:ins w:id="13" w:author="vivo" w:date="2022-10-31T17:13:00Z">
        <w:r>
          <w:rPr>
            <w:lang w:eastAsia="zh-CN"/>
          </w:rPr>
          <w:t xml:space="preserve"> The default SL DRX configuration for groupcast</w:t>
        </w:r>
      </w:ins>
      <w:ins w:id="14" w:author="vivo" w:date="2022-10-31T18:05:00Z">
        <w:r>
          <w:rPr>
            <w:lang w:eastAsia="zh-CN"/>
          </w:rPr>
          <w:t xml:space="preserve"> and </w:t>
        </w:r>
      </w:ins>
      <w:ins w:id="15" w:author="vivo" w:date="2022-10-31T17:13:00Z">
        <w:r>
          <w:rPr>
            <w:lang w:eastAsia="zh-CN"/>
          </w:rPr>
          <w:t xml:space="preserve">broadcast can also be used for discovery message in </w:t>
        </w:r>
        <w:proofErr w:type="spellStart"/>
        <w:r>
          <w:rPr>
            <w:lang w:eastAsia="zh-CN"/>
          </w:rPr>
          <w:t>sidelink</w:t>
        </w:r>
        <w:proofErr w:type="spellEnd"/>
        <w:r>
          <w:rPr>
            <w:lang w:eastAsia="zh-CN"/>
          </w:rPr>
          <w:t xml:space="preserve"> discovery in clause 16.9.5 and relay discovery messages in clause 16.12.3, and </w:t>
        </w:r>
      </w:ins>
      <w:ins w:id="16" w:author="vivo" w:date="2022-10-31T18:06:00Z">
        <w:r>
          <w:rPr>
            <w:lang w:eastAsia="zh-CN"/>
          </w:rPr>
          <w:t xml:space="preserve">for </w:t>
        </w:r>
      </w:ins>
      <w:ins w:id="17" w:author="vivo" w:date="2022-10-31T17:13:00Z">
        <w:r>
          <w:rPr>
            <w:lang w:eastAsia="zh-CN"/>
          </w:rPr>
          <w:t>Direct Link Establishment Request message as specified in T</w:t>
        </w:r>
        <w:r>
          <w:rPr>
            <w:lang w:eastAsia="zh-CN"/>
          </w:rPr>
          <w:t>S 24.587 [</w:t>
        </w:r>
      </w:ins>
      <w:ins w:id="18" w:author="vivo" w:date="2022-10-31T18:07:00Z">
        <w:r>
          <w:rPr>
            <w:lang w:eastAsia="zh-CN"/>
          </w:rPr>
          <w:t>X</w:t>
        </w:r>
      </w:ins>
      <w:ins w:id="19" w:author="vivo" w:date="2022-10-31T17:13:00Z">
        <w:r>
          <w:rPr>
            <w:lang w:eastAsia="zh-CN"/>
          </w:rPr>
          <w:t>].</w:t>
        </w:r>
      </w:ins>
    </w:p>
    <w:p w:rsidR="007B4E8E" w:rsidRDefault="00607C16">
      <w:pPr>
        <w:rPr>
          <w:rFonts w:eastAsia="宋体"/>
          <w:lang w:eastAsia="zh-CN"/>
        </w:rPr>
      </w:pPr>
      <w:r>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w:t>
      </w:r>
      <w:r>
        <w:rPr>
          <w:rFonts w:eastAsia="宋体"/>
          <w:lang w:eastAsia="zh-CN"/>
        </w:rPr>
        <w:t>rage case, the SL DRX configuration is obtained from pre-configuration.</w:t>
      </w:r>
    </w:p>
    <w:p w:rsidR="007B4E8E" w:rsidRDefault="00607C16">
      <w:pPr>
        <w:rPr>
          <w:rFonts w:eastAsia="宋体"/>
          <w:lang w:eastAsia="zh-CN"/>
        </w:rPr>
      </w:pPr>
      <w:r>
        <w:rPr>
          <w:rFonts w:eastAsia="宋体"/>
          <w:lang w:eastAsia="zh-CN"/>
        </w:rPr>
        <w:t xml:space="preserve">For groupcast, the TX UE restarts its timer corresponding to the SL inactivity timer for the destination L2 ID (used for determining the allowable transmission time) upon reception of </w:t>
      </w:r>
      <w:r>
        <w:rPr>
          <w:rFonts w:eastAsia="宋体"/>
          <w:lang w:eastAsia="zh-CN"/>
        </w:rPr>
        <w:t>new data with the same destination L2 ID.</w:t>
      </w:r>
    </w:p>
    <w:p w:rsidR="007B4E8E" w:rsidRDefault="00607C16">
      <w:pPr>
        <w:rPr>
          <w:lang w:val="en-US" w:eastAsia="zh-CN"/>
        </w:rPr>
      </w:pPr>
      <w:r>
        <w:rPr>
          <w:rFonts w:eastAsia="宋体"/>
          <w:lang w:eastAsia="zh-CN"/>
        </w:rPr>
        <w:t xml:space="preserve">TX profile is introduced to ensure compatibility for groupcast and broadcast </w:t>
      </w:r>
      <w:del w:id="20" w:author="vivo" w:date="2022-10-31T17:13:00Z">
        <w:r>
          <w:rPr>
            <w:rFonts w:eastAsia="宋体"/>
            <w:lang w:eastAsia="zh-CN"/>
          </w:rPr>
          <w:delText>transmissions</w:delText>
        </w:r>
      </w:del>
      <w:ins w:id="21" w:author="vivo" w:date="2022-10-31T17:13:00Z">
        <w:r>
          <w:t xml:space="preserve"> communication</w:t>
        </w:r>
        <w:r>
          <w:rPr>
            <w:rFonts w:hint="eastAsia"/>
          </w:rPr>
          <w:t>,</w:t>
        </w:r>
        <w:r>
          <w:t xml:space="preserve"> and unicast/</w:t>
        </w:r>
        <w:proofErr w:type="gramStart"/>
        <w:r>
          <w:t>broadcast based</w:t>
        </w:r>
        <w:proofErr w:type="gramEnd"/>
        <w:r>
          <w:t xml:space="preserve"> communication of Direct Link Establishment Request (TS 24.587 [</w:t>
        </w:r>
      </w:ins>
      <w:ins w:id="22" w:author="vivo" w:date="2022-10-31T18:07:00Z">
        <w:r>
          <w:t>X</w:t>
        </w:r>
      </w:ins>
      <w:ins w:id="23" w:author="vivo" w:date="2022-10-31T17:13:00Z">
        <w:r>
          <w:t>])</w:t>
        </w:r>
      </w:ins>
      <w:r>
        <w:rPr>
          <w:rFonts w:eastAsia="宋体"/>
          <w:lang w:eastAsia="zh-CN"/>
        </w:rPr>
        <w:t xml:space="preserve"> between UEs s</w:t>
      </w:r>
      <w:r>
        <w:rPr>
          <w:rFonts w:eastAsia="宋体"/>
          <w:lang w:eastAsia="zh-CN"/>
        </w:rPr>
        <w:t xml:space="preserve">upporting/not-supporting SL DRX functionality. A TX profile is provided by upper layers to AS layer and identifies one or more </w:t>
      </w:r>
      <w:proofErr w:type="spellStart"/>
      <w:r>
        <w:rPr>
          <w:rFonts w:eastAsia="宋体"/>
          <w:lang w:eastAsia="zh-CN"/>
        </w:rPr>
        <w:t>sidelink</w:t>
      </w:r>
      <w:proofErr w:type="spellEnd"/>
      <w:r>
        <w:rPr>
          <w:rFonts w:eastAsia="宋体"/>
          <w:lang w:eastAsia="zh-CN"/>
        </w:rPr>
        <w:t xml:space="preserve"> feature group(s). </w:t>
      </w:r>
      <w:r>
        <w:rPr>
          <w:lang w:eastAsia="zh-CN"/>
        </w:rPr>
        <w:t>Multiple TX profiles with the support of SL DRX and without the support of SL DRX can be associated to</w:t>
      </w:r>
      <w:r>
        <w:rPr>
          <w:lang w:eastAsia="zh-CN"/>
        </w:rPr>
        <w:t xml:space="preserve"> a destination L2 ID. </w:t>
      </w:r>
      <w:ins w:id="24" w:author="vivo" w:date="2022-10-31T17:14:00Z">
        <w:r>
          <w:t>For a given destination L2 ID, all TX and RX UEs should be configured with the same set of TX profile</w:t>
        </w:r>
        <w:r>
          <w:rPr>
            <w:rFonts w:hint="eastAsia"/>
          </w:rPr>
          <w:t>(</w:t>
        </w:r>
        <w:r>
          <w:t>s</w:t>
        </w:r>
        <w:r>
          <w:rPr>
            <w:rFonts w:hint="eastAsia"/>
          </w:rPr>
          <w:t>).</w:t>
        </w:r>
        <w:r>
          <w:rPr>
            <w:rFonts w:hint="eastAsia"/>
            <w:lang w:val="en-US" w:eastAsia="zh-CN"/>
          </w:rPr>
          <w:t xml:space="preserve"> </w:t>
        </w:r>
      </w:ins>
      <w:r>
        <w:rPr>
          <w:rFonts w:eastAsia="宋体"/>
          <w:lang w:eastAsia="zh-CN"/>
        </w:rPr>
        <w:t xml:space="preserve">A TX UE only assumes SL DRX for the </w:t>
      </w:r>
      <w:ins w:id="25" w:author="vivo" w:date="2022-10-31T17:15:00Z">
        <w:r>
          <w:rPr>
            <w:rFonts w:eastAsia="宋体"/>
            <w:lang w:eastAsia="zh-CN"/>
          </w:rPr>
          <w:t xml:space="preserve">given </w:t>
        </w:r>
      </w:ins>
      <w:r>
        <w:rPr>
          <w:lang w:eastAsia="zh-CN"/>
        </w:rPr>
        <w:t>destination L2 ID</w:t>
      </w:r>
      <w:del w:id="26" w:author="vivo" w:date="2022-10-31T17:14:00Z">
        <w:r>
          <w:rPr>
            <w:lang w:eastAsia="zh-CN"/>
          </w:rPr>
          <w:delText>s</w:delText>
        </w:r>
      </w:del>
      <w:r>
        <w:rPr>
          <w:rFonts w:eastAsia="宋体"/>
          <w:lang w:eastAsia="zh-CN"/>
        </w:rPr>
        <w:t xml:space="preserve"> when </w:t>
      </w:r>
      <w:r>
        <w:rPr>
          <w:lang w:eastAsia="zh-CN"/>
        </w:rPr>
        <w:t>all</w:t>
      </w:r>
      <w:r>
        <w:rPr>
          <w:rFonts w:eastAsia="宋体"/>
          <w:lang w:eastAsia="zh-CN"/>
        </w:rPr>
        <w:t xml:space="preserve"> the associated TX profiles correspond to support of SL DRX. </w:t>
      </w:r>
      <w:r>
        <w:rPr>
          <w:lang w:eastAsia="zh-CN"/>
        </w:rPr>
        <w:t xml:space="preserve">A Tx UE assumes no SL DRX for the </w:t>
      </w:r>
      <w:ins w:id="27" w:author="vivo" w:date="2022-10-31T17:15:00Z">
        <w:r>
          <w:rPr>
            <w:lang w:eastAsia="zh-CN"/>
          </w:rPr>
          <w:t xml:space="preserve">given </w:t>
        </w:r>
      </w:ins>
      <w:r>
        <w:rPr>
          <w:lang w:eastAsia="zh-CN"/>
        </w:rPr>
        <w:t xml:space="preserve">destination L2 ID if there is no associated TX profile. </w:t>
      </w:r>
      <w:r>
        <w:rPr>
          <w:rFonts w:eastAsia="宋体"/>
          <w:lang w:eastAsia="zh-CN"/>
        </w:rPr>
        <w:t xml:space="preserve">An RX UE determines that SL DRX is used if all destination L2 IDs of interest </w:t>
      </w:r>
      <w:r>
        <w:rPr>
          <w:lang w:eastAsia="zh-CN"/>
        </w:rPr>
        <w:t xml:space="preserve">are assumed to </w:t>
      </w:r>
      <w:r>
        <w:rPr>
          <w:rFonts w:eastAsia="宋体"/>
          <w:lang w:eastAsia="zh-CN"/>
        </w:rPr>
        <w:t>suppor</w:t>
      </w:r>
      <w:r>
        <w:rPr>
          <w:rFonts w:eastAsia="宋体"/>
          <w:lang w:eastAsia="zh-CN"/>
        </w:rPr>
        <w:t xml:space="preserve">t SL DRX. For groupcast, the UE reports each destination L2 ID and associated SL DRX on/off indication to the </w:t>
      </w:r>
      <w:proofErr w:type="spellStart"/>
      <w:r>
        <w:rPr>
          <w:rFonts w:eastAsia="宋体"/>
          <w:lang w:eastAsia="zh-CN"/>
        </w:rPr>
        <w:t>gNB</w:t>
      </w:r>
      <w:proofErr w:type="spellEnd"/>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4E8E">
        <w:tc>
          <w:tcPr>
            <w:tcW w:w="5000" w:type="pct"/>
            <w:shd w:val="clear" w:color="auto" w:fill="FDE9D9"/>
            <w:vAlign w:val="center"/>
          </w:tcPr>
          <w:p w:rsidR="007B4E8E" w:rsidRDefault="00607C1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7B4E8E" w:rsidRDefault="007B4E8E"/>
    <w:sectPr w:rsidR="007B4E8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C16" w:rsidRDefault="00607C16">
      <w:pPr>
        <w:spacing w:after="0"/>
      </w:pPr>
      <w:r>
        <w:separator/>
      </w:r>
    </w:p>
  </w:endnote>
  <w:endnote w:type="continuationSeparator" w:id="0">
    <w:p w:rsidR="00607C16" w:rsidRDefault="00607C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C16" w:rsidRDefault="00607C16">
      <w:pPr>
        <w:spacing w:after="0"/>
      </w:pPr>
      <w:r>
        <w:separator/>
      </w:r>
    </w:p>
  </w:footnote>
  <w:footnote w:type="continuationSeparator" w:id="0">
    <w:p w:rsidR="00607C16" w:rsidRDefault="00607C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E8E" w:rsidRDefault="00607C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E8E" w:rsidRDefault="007B4E8E">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E8E" w:rsidRDefault="00607C16">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E8E" w:rsidRDefault="007B4E8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11DDE"/>
    <w:multiLevelType w:val="multilevel"/>
    <w:tmpl w:val="3F611DDE"/>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2EF072C"/>
    <w:multiLevelType w:val="multilevel"/>
    <w:tmpl w:val="72EF072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717B7"/>
    <w:rsid w:val="00074355"/>
    <w:rsid w:val="0007535A"/>
    <w:rsid w:val="0008397A"/>
    <w:rsid w:val="00085906"/>
    <w:rsid w:val="0009252D"/>
    <w:rsid w:val="000A6394"/>
    <w:rsid w:val="000B7FED"/>
    <w:rsid w:val="000C038A"/>
    <w:rsid w:val="000C3797"/>
    <w:rsid w:val="000C6598"/>
    <w:rsid w:val="000D44B3"/>
    <w:rsid w:val="000E3DDD"/>
    <w:rsid w:val="000E7AE9"/>
    <w:rsid w:val="000F466A"/>
    <w:rsid w:val="000F47D2"/>
    <w:rsid w:val="00130034"/>
    <w:rsid w:val="00133086"/>
    <w:rsid w:val="00133743"/>
    <w:rsid w:val="00133898"/>
    <w:rsid w:val="0013427E"/>
    <w:rsid w:val="00135994"/>
    <w:rsid w:val="00145D43"/>
    <w:rsid w:val="00180B4F"/>
    <w:rsid w:val="00192C46"/>
    <w:rsid w:val="001A009C"/>
    <w:rsid w:val="001A08B3"/>
    <w:rsid w:val="001A734F"/>
    <w:rsid w:val="001A7B60"/>
    <w:rsid w:val="001B2509"/>
    <w:rsid w:val="001B52F0"/>
    <w:rsid w:val="001B745B"/>
    <w:rsid w:val="001B74B6"/>
    <w:rsid w:val="001B7A65"/>
    <w:rsid w:val="001D02E5"/>
    <w:rsid w:val="001D5FEF"/>
    <w:rsid w:val="001E348C"/>
    <w:rsid w:val="001E41F3"/>
    <w:rsid w:val="00210B0C"/>
    <w:rsid w:val="00216F5E"/>
    <w:rsid w:val="002403E3"/>
    <w:rsid w:val="00241ACA"/>
    <w:rsid w:val="00247E6D"/>
    <w:rsid w:val="0026004D"/>
    <w:rsid w:val="00262779"/>
    <w:rsid w:val="00262ED2"/>
    <w:rsid w:val="002640DD"/>
    <w:rsid w:val="0026715F"/>
    <w:rsid w:val="00271A4F"/>
    <w:rsid w:val="00273159"/>
    <w:rsid w:val="00275D12"/>
    <w:rsid w:val="00284FEB"/>
    <w:rsid w:val="002860C4"/>
    <w:rsid w:val="00290C29"/>
    <w:rsid w:val="0029138F"/>
    <w:rsid w:val="002A6817"/>
    <w:rsid w:val="002B5741"/>
    <w:rsid w:val="002D1627"/>
    <w:rsid w:val="002D3500"/>
    <w:rsid w:val="002E472E"/>
    <w:rsid w:val="002E51E7"/>
    <w:rsid w:val="00305409"/>
    <w:rsid w:val="003066D0"/>
    <w:rsid w:val="00311A5C"/>
    <w:rsid w:val="00327BB5"/>
    <w:rsid w:val="0033218F"/>
    <w:rsid w:val="00341CA0"/>
    <w:rsid w:val="00354141"/>
    <w:rsid w:val="00355626"/>
    <w:rsid w:val="003609EF"/>
    <w:rsid w:val="00361353"/>
    <w:rsid w:val="0036231A"/>
    <w:rsid w:val="003657CE"/>
    <w:rsid w:val="00374DD4"/>
    <w:rsid w:val="003926F0"/>
    <w:rsid w:val="00396F98"/>
    <w:rsid w:val="003A21B5"/>
    <w:rsid w:val="003B5686"/>
    <w:rsid w:val="003B6C51"/>
    <w:rsid w:val="003B79DC"/>
    <w:rsid w:val="003C2978"/>
    <w:rsid w:val="003C4F95"/>
    <w:rsid w:val="003C5787"/>
    <w:rsid w:val="003D6899"/>
    <w:rsid w:val="003E1986"/>
    <w:rsid w:val="003E1A36"/>
    <w:rsid w:val="003E3B85"/>
    <w:rsid w:val="003E69FD"/>
    <w:rsid w:val="003F4B00"/>
    <w:rsid w:val="00410371"/>
    <w:rsid w:val="0041379E"/>
    <w:rsid w:val="004173B0"/>
    <w:rsid w:val="00417F1B"/>
    <w:rsid w:val="0042392B"/>
    <w:rsid w:val="004242F1"/>
    <w:rsid w:val="004562CB"/>
    <w:rsid w:val="004A28B7"/>
    <w:rsid w:val="004B75B7"/>
    <w:rsid w:val="004C5368"/>
    <w:rsid w:val="004D1ABE"/>
    <w:rsid w:val="004D267B"/>
    <w:rsid w:val="0050141B"/>
    <w:rsid w:val="00501E04"/>
    <w:rsid w:val="005141D9"/>
    <w:rsid w:val="0051580D"/>
    <w:rsid w:val="0052753C"/>
    <w:rsid w:val="00536B3D"/>
    <w:rsid w:val="005461A1"/>
    <w:rsid w:val="00547111"/>
    <w:rsid w:val="0054755A"/>
    <w:rsid w:val="00553A6E"/>
    <w:rsid w:val="0056586C"/>
    <w:rsid w:val="005836DB"/>
    <w:rsid w:val="0059023F"/>
    <w:rsid w:val="005911A9"/>
    <w:rsid w:val="00592D74"/>
    <w:rsid w:val="005A1B14"/>
    <w:rsid w:val="005A628C"/>
    <w:rsid w:val="005B2493"/>
    <w:rsid w:val="005B409C"/>
    <w:rsid w:val="005C0D1C"/>
    <w:rsid w:val="005C5CB8"/>
    <w:rsid w:val="005D2036"/>
    <w:rsid w:val="005D484A"/>
    <w:rsid w:val="005E2C44"/>
    <w:rsid w:val="00601758"/>
    <w:rsid w:val="00602119"/>
    <w:rsid w:val="00604157"/>
    <w:rsid w:val="00607C16"/>
    <w:rsid w:val="00611347"/>
    <w:rsid w:val="0061645C"/>
    <w:rsid w:val="00621188"/>
    <w:rsid w:val="006257ED"/>
    <w:rsid w:val="00625D7A"/>
    <w:rsid w:val="00631738"/>
    <w:rsid w:val="00633EF1"/>
    <w:rsid w:val="00640044"/>
    <w:rsid w:val="0064237E"/>
    <w:rsid w:val="00653DE4"/>
    <w:rsid w:val="00660268"/>
    <w:rsid w:val="00665C47"/>
    <w:rsid w:val="00677190"/>
    <w:rsid w:val="006851AC"/>
    <w:rsid w:val="00693842"/>
    <w:rsid w:val="00695808"/>
    <w:rsid w:val="00696753"/>
    <w:rsid w:val="006A2D45"/>
    <w:rsid w:val="006B46FB"/>
    <w:rsid w:val="006D5142"/>
    <w:rsid w:val="006E21FB"/>
    <w:rsid w:val="0072278D"/>
    <w:rsid w:val="0072408A"/>
    <w:rsid w:val="00724B59"/>
    <w:rsid w:val="007468C4"/>
    <w:rsid w:val="00755AB9"/>
    <w:rsid w:val="00763974"/>
    <w:rsid w:val="007643AF"/>
    <w:rsid w:val="00784FE9"/>
    <w:rsid w:val="007863FA"/>
    <w:rsid w:val="00792342"/>
    <w:rsid w:val="007938D1"/>
    <w:rsid w:val="007977A8"/>
    <w:rsid w:val="007A707F"/>
    <w:rsid w:val="007B4E8E"/>
    <w:rsid w:val="007B512A"/>
    <w:rsid w:val="007B6BFC"/>
    <w:rsid w:val="007C2097"/>
    <w:rsid w:val="007C3657"/>
    <w:rsid w:val="007D6A07"/>
    <w:rsid w:val="007E593C"/>
    <w:rsid w:val="007F0F9B"/>
    <w:rsid w:val="007F3989"/>
    <w:rsid w:val="007F49AD"/>
    <w:rsid w:val="007F7259"/>
    <w:rsid w:val="008040A8"/>
    <w:rsid w:val="008079D2"/>
    <w:rsid w:val="008279FA"/>
    <w:rsid w:val="0084369D"/>
    <w:rsid w:val="00852DDD"/>
    <w:rsid w:val="00853474"/>
    <w:rsid w:val="008626E7"/>
    <w:rsid w:val="00870786"/>
    <w:rsid w:val="00870EE7"/>
    <w:rsid w:val="00877C13"/>
    <w:rsid w:val="008863B9"/>
    <w:rsid w:val="008A01AB"/>
    <w:rsid w:val="008A45A6"/>
    <w:rsid w:val="008D2A5D"/>
    <w:rsid w:val="008D3CCC"/>
    <w:rsid w:val="008E4B5E"/>
    <w:rsid w:val="008F2817"/>
    <w:rsid w:val="008F3082"/>
    <w:rsid w:val="008F3789"/>
    <w:rsid w:val="008F686C"/>
    <w:rsid w:val="009148DE"/>
    <w:rsid w:val="009200C6"/>
    <w:rsid w:val="009260B1"/>
    <w:rsid w:val="00940913"/>
    <w:rsid w:val="00941E30"/>
    <w:rsid w:val="00942A89"/>
    <w:rsid w:val="00967F93"/>
    <w:rsid w:val="00973E69"/>
    <w:rsid w:val="009760BA"/>
    <w:rsid w:val="009777D9"/>
    <w:rsid w:val="00991B88"/>
    <w:rsid w:val="00992E33"/>
    <w:rsid w:val="00997A3F"/>
    <w:rsid w:val="00997C9A"/>
    <w:rsid w:val="00997CBD"/>
    <w:rsid w:val="009A10A9"/>
    <w:rsid w:val="009A5753"/>
    <w:rsid w:val="009A579D"/>
    <w:rsid w:val="009B2CEA"/>
    <w:rsid w:val="009B2DA1"/>
    <w:rsid w:val="009C6039"/>
    <w:rsid w:val="009E2E13"/>
    <w:rsid w:val="009E3297"/>
    <w:rsid w:val="009F20AB"/>
    <w:rsid w:val="009F734F"/>
    <w:rsid w:val="00A01BB3"/>
    <w:rsid w:val="00A0287D"/>
    <w:rsid w:val="00A127D0"/>
    <w:rsid w:val="00A152E7"/>
    <w:rsid w:val="00A2302D"/>
    <w:rsid w:val="00A246B6"/>
    <w:rsid w:val="00A30CC2"/>
    <w:rsid w:val="00A36D85"/>
    <w:rsid w:val="00A37FCC"/>
    <w:rsid w:val="00A47E70"/>
    <w:rsid w:val="00A50CF0"/>
    <w:rsid w:val="00A5487F"/>
    <w:rsid w:val="00A56A29"/>
    <w:rsid w:val="00A60B16"/>
    <w:rsid w:val="00A7671C"/>
    <w:rsid w:val="00A843FE"/>
    <w:rsid w:val="00A94CE4"/>
    <w:rsid w:val="00AA2CBC"/>
    <w:rsid w:val="00AB608A"/>
    <w:rsid w:val="00AC36AA"/>
    <w:rsid w:val="00AC48B9"/>
    <w:rsid w:val="00AC5820"/>
    <w:rsid w:val="00AD1CD8"/>
    <w:rsid w:val="00AD4F99"/>
    <w:rsid w:val="00AE2637"/>
    <w:rsid w:val="00AF0FC2"/>
    <w:rsid w:val="00B00D0B"/>
    <w:rsid w:val="00B066E6"/>
    <w:rsid w:val="00B142AB"/>
    <w:rsid w:val="00B22929"/>
    <w:rsid w:val="00B258BB"/>
    <w:rsid w:val="00B605A1"/>
    <w:rsid w:val="00B610E5"/>
    <w:rsid w:val="00B67B97"/>
    <w:rsid w:val="00B85066"/>
    <w:rsid w:val="00B903A8"/>
    <w:rsid w:val="00B92443"/>
    <w:rsid w:val="00B968C8"/>
    <w:rsid w:val="00B97B6E"/>
    <w:rsid w:val="00BA3EC5"/>
    <w:rsid w:val="00BA51D9"/>
    <w:rsid w:val="00BB238E"/>
    <w:rsid w:val="00BB5DFC"/>
    <w:rsid w:val="00BC3F58"/>
    <w:rsid w:val="00BD279D"/>
    <w:rsid w:val="00BD2AA3"/>
    <w:rsid w:val="00BD6BB8"/>
    <w:rsid w:val="00BE05B0"/>
    <w:rsid w:val="00BE08D3"/>
    <w:rsid w:val="00BE0D90"/>
    <w:rsid w:val="00BE1BDB"/>
    <w:rsid w:val="00BE2512"/>
    <w:rsid w:val="00BE44CF"/>
    <w:rsid w:val="00BF0055"/>
    <w:rsid w:val="00BF7A8B"/>
    <w:rsid w:val="00C060D3"/>
    <w:rsid w:val="00C15706"/>
    <w:rsid w:val="00C3028F"/>
    <w:rsid w:val="00C33B94"/>
    <w:rsid w:val="00C36400"/>
    <w:rsid w:val="00C47F6A"/>
    <w:rsid w:val="00C50753"/>
    <w:rsid w:val="00C55785"/>
    <w:rsid w:val="00C610E1"/>
    <w:rsid w:val="00C66BA2"/>
    <w:rsid w:val="00C7164D"/>
    <w:rsid w:val="00C870F6"/>
    <w:rsid w:val="00C90FB7"/>
    <w:rsid w:val="00C92386"/>
    <w:rsid w:val="00C95985"/>
    <w:rsid w:val="00C977E2"/>
    <w:rsid w:val="00CB179C"/>
    <w:rsid w:val="00CB220E"/>
    <w:rsid w:val="00CB7681"/>
    <w:rsid w:val="00CC5026"/>
    <w:rsid w:val="00CC68D0"/>
    <w:rsid w:val="00CE13E7"/>
    <w:rsid w:val="00CE2883"/>
    <w:rsid w:val="00CF35BC"/>
    <w:rsid w:val="00D024C3"/>
    <w:rsid w:val="00D03F9A"/>
    <w:rsid w:val="00D06D51"/>
    <w:rsid w:val="00D24991"/>
    <w:rsid w:val="00D24F0A"/>
    <w:rsid w:val="00D25A6C"/>
    <w:rsid w:val="00D26CE8"/>
    <w:rsid w:val="00D34D92"/>
    <w:rsid w:val="00D3664D"/>
    <w:rsid w:val="00D37836"/>
    <w:rsid w:val="00D422FF"/>
    <w:rsid w:val="00D50255"/>
    <w:rsid w:val="00D6233A"/>
    <w:rsid w:val="00D62AF1"/>
    <w:rsid w:val="00D65604"/>
    <w:rsid w:val="00D66520"/>
    <w:rsid w:val="00D84AE9"/>
    <w:rsid w:val="00D92C29"/>
    <w:rsid w:val="00D94DD6"/>
    <w:rsid w:val="00D96C03"/>
    <w:rsid w:val="00DA1AB2"/>
    <w:rsid w:val="00DA27EB"/>
    <w:rsid w:val="00DA2DDF"/>
    <w:rsid w:val="00DA7E32"/>
    <w:rsid w:val="00DC73F8"/>
    <w:rsid w:val="00DD65E1"/>
    <w:rsid w:val="00DE34CF"/>
    <w:rsid w:val="00DF647D"/>
    <w:rsid w:val="00DF74CA"/>
    <w:rsid w:val="00E011C7"/>
    <w:rsid w:val="00E02720"/>
    <w:rsid w:val="00E03778"/>
    <w:rsid w:val="00E13F3D"/>
    <w:rsid w:val="00E20602"/>
    <w:rsid w:val="00E245E6"/>
    <w:rsid w:val="00E2485F"/>
    <w:rsid w:val="00E262C8"/>
    <w:rsid w:val="00E338E0"/>
    <w:rsid w:val="00E34898"/>
    <w:rsid w:val="00E43F61"/>
    <w:rsid w:val="00E5543C"/>
    <w:rsid w:val="00E6368B"/>
    <w:rsid w:val="00E65724"/>
    <w:rsid w:val="00E67564"/>
    <w:rsid w:val="00E860A1"/>
    <w:rsid w:val="00E865FD"/>
    <w:rsid w:val="00E86809"/>
    <w:rsid w:val="00EA58FC"/>
    <w:rsid w:val="00EB09B7"/>
    <w:rsid w:val="00EB5C89"/>
    <w:rsid w:val="00ED68C4"/>
    <w:rsid w:val="00EE6B9F"/>
    <w:rsid w:val="00EE7D7C"/>
    <w:rsid w:val="00EF30BC"/>
    <w:rsid w:val="00F20069"/>
    <w:rsid w:val="00F2111E"/>
    <w:rsid w:val="00F24A9A"/>
    <w:rsid w:val="00F25D98"/>
    <w:rsid w:val="00F300FB"/>
    <w:rsid w:val="00F41EEE"/>
    <w:rsid w:val="00F57FBE"/>
    <w:rsid w:val="00FB6386"/>
    <w:rsid w:val="00FB68F8"/>
    <w:rsid w:val="00FC4855"/>
    <w:rsid w:val="00FD692E"/>
    <w:rsid w:val="00FE57A8"/>
    <w:rsid w:val="00FE7805"/>
    <w:rsid w:val="06522814"/>
    <w:rsid w:val="1D411BA9"/>
    <w:rsid w:val="55B572AC"/>
    <w:rsid w:val="62045B49"/>
    <w:rsid w:val="725A35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33AB3"/>
  <w15:docId w15:val="{6BFC8DBE-267C-409C-A948-2ADEF612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unhideWhenUsed/>
    <w:qFormat/>
    <w:pPr>
      <w:overflowPunct w:val="0"/>
      <w:autoSpaceDE w:val="0"/>
      <w:autoSpaceDN w:val="0"/>
      <w:adjustRightInd w:val="0"/>
      <w:spacing w:after="120"/>
    </w:pPr>
    <w:rPr>
      <w:rFonts w:eastAsia="Times New Roman"/>
      <w:lang w:eastAsia="ja-JP"/>
    </w:rPr>
  </w:style>
  <w:style w:type="paragraph" w:styleId="ab">
    <w:name w:val="Plain Text"/>
    <w:basedOn w:val="a"/>
    <w:link w:val="ac"/>
    <w:uiPriority w:val="99"/>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ac">
    <w:name w:val="纯文本 字符"/>
    <w:basedOn w:val="a0"/>
    <w:link w:val="ab"/>
    <w:uiPriority w:val="99"/>
    <w:qFormat/>
    <w:rPr>
      <w:rFonts w:ascii="Courier New" w:eastAsia="Calibri" w:hAnsi="Courier New"/>
      <w:sz w:val="22"/>
      <w:szCs w:val="22"/>
      <w:lang w:val="nb-NO" w:eastAsia="en-US"/>
    </w:rPr>
  </w:style>
  <w:style w:type="character" w:customStyle="1" w:styleId="ae">
    <w:name w:val="批注框文本 字符"/>
    <w:basedOn w:val="a0"/>
    <w:link w:val="ad"/>
    <w:semiHidden/>
    <w:qFormat/>
    <w:rPr>
      <w:rFonts w:ascii="Tahoma" w:hAnsi="Tahoma" w:cs="Tahoma"/>
      <w:sz w:val="16"/>
      <w:szCs w:val="16"/>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4">
    <w:name w:val="脚注文本 字符"/>
    <w:basedOn w:val="a0"/>
    <w:link w:val="af3"/>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3"/>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12">
    <w:name w:val="修订1"/>
    <w:hidden/>
    <w:uiPriority w:val="99"/>
    <w:semiHidden/>
    <w:qFormat/>
    <w:rPr>
      <w:rFonts w:ascii="Times New Roman" w:eastAsia="MS Mincho" w:hAnsi="Times New Roman"/>
      <w:lang w:val="en-GB" w:eastAsia="en-US"/>
    </w:rPr>
  </w:style>
  <w:style w:type="paragraph" w:styleId="afe">
    <w:name w:val="List Paragraph"/>
    <w:basedOn w:val="a"/>
    <w:link w:val="aff"/>
    <w:uiPriority w:val="34"/>
    <w:qFormat/>
    <w:pPr>
      <w:ind w:left="720"/>
      <w:contextualSpacing/>
    </w:pPr>
    <w:rPr>
      <w:rFonts w:eastAsia="Times New Roman"/>
    </w:rPr>
  </w:style>
  <w:style w:type="character" w:customStyle="1" w:styleId="aff">
    <w:name w:val="列表段落 字符"/>
    <w:basedOn w:val="a0"/>
    <w:link w:val="afe"/>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1">
    <w:name w:val="页眉 Char1"/>
    <w:basedOn w:val="a0"/>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9"/>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30991-2E5D-4A0F-A2BB-54150173C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1</Pages>
  <Words>1969</Words>
  <Characters>11226</Characters>
  <Application>Microsoft Office Word</Application>
  <DocSecurity>0</DocSecurity>
  <Lines>93</Lines>
  <Paragraphs>26</Paragraphs>
  <ScaleCrop>false</ScaleCrop>
  <Company>3GPP Support Team</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176</cp:revision>
  <cp:lastPrinted>2411-12-31T15:59:00Z</cp:lastPrinted>
  <dcterms:created xsi:type="dcterms:W3CDTF">2022-09-01T08:32:00Z</dcterms:created>
  <dcterms:modified xsi:type="dcterms:W3CDTF">2022-11-04T04:44:00Z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